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700C0" w:rsidRDefault="004700C0" w:rsidP="004700C0">
      <w:pPr>
        <w:pStyle w:val="CRCoverPage"/>
        <w:tabs>
          <w:tab w:val="right" w:pos="9639"/>
        </w:tabs>
        <w:spacing w:after="0"/>
        <w:rPr>
          <w:b/>
          <w:i/>
          <w:noProof/>
          <w:sz w:val="28"/>
        </w:rPr>
      </w:pPr>
      <w:bookmarkStart w:id="0" w:name="_Hlk16711351"/>
      <w:bookmarkStart w:id="1" w:name="_Hlk16808166"/>
      <w:bookmarkStart w:id="2" w:name="_Toc535476689"/>
      <w:r>
        <w:rPr>
          <w:b/>
          <w:noProof/>
          <w:sz w:val="24"/>
        </w:rPr>
        <w:t>3GPP TSG-RAN WG4 Meeting #92</w:t>
      </w:r>
      <w:r>
        <w:rPr>
          <w:b/>
          <w:i/>
          <w:noProof/>
          <w:sz w:val="28"/>
        </w:rPr>
        <w:tab/>
        <w:t>R4-</w:t>
      </w:r>
      <w:r w:rsidR="0096658D">
        <w:rPr>
          <w:b/>
          <w:i/>
          <w:noProof/>
          <w:sz w:val="28"/>
        </w:rPr>
        <w:t>190</w:t>
      </w:r>
      <w:r w:rsidR="0096658D">
        <w:rPr>
          <w:b/>
          <w:i/>
          <w:noProof/>
          <w:sz w:val="28"/>
        </w:rPr>
        <w:t>9747</w:t>
      </w:r>
    </w:p>
    <w:p w:rsidR="004700C0" w:rsidRDefault="004700C0" w:rsidP="004700C0">
      <w:pPr>
        <w:pStyle w:val="CRCoverPage"/>
        <w:outlineLvl w:val="0"/>
        <w:rPr>
          <w:b/>
          <w:noProof/>
          <w:sz w:val="24"/>
        </w:rPr>
      </w:pPr>
      <w:r>
        <w:rPr>
          <w:b/>
          <w:noProof/>
          <w:sz w:val="24"/>
        </w:rPr>
        <w:t>Ljubljana, Slovenia, August 26</w:t>
      </w:r>
      <w:r w:rsidRPr="00F941CA">
        <w:rPr>
          <w:b/>
          <w:noProof/>
          <w:sz w:val="24"/>
          <w:vertAlign w:val="superscript"/>
        </w:rPr>
        <w:t>th</w:t>
      </w:r>
      <w:r>
        <w:rPr>
          <w:b/>
          <w:noProof/>
          <w:sz w:val="24"/>
        </w:rPr>
        <w:t xml:space="preserve"> – 30</w:t>
      </w:r>
      <w:r w:rsidRPr="00F941CA">
        <w:rPr>
          <w:b/>
          <w:noProof/>
          <w:sz w:val="24"/>
          <w:vertAlign w:val="superscript"/>
        </w:rPr>
        <w:t>th</w:t>
      </w:r>
      <w:r>
        <w:rPr>
          <w:b/>
          <w:noProof/>
          <w:sz w:val="24"/>
        </w:rPr>
        <w:t xml:space="preserve"> ,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700C0" w:rsidTr="007B239D">
        <w:tc>
          <w:tcPr>
            <w:tcW w:w="9641" w:type="dxa"/>
            <w:gridSpan w:val="9"/>
            <w:tcBorders>
              <w:top w:val="single" w:sz="4" w:space="0" w:color="auto"/>
              <w:left w:val="single" w:sz="4" w:space="0" w:color="auto"/>
              <w:right w:val="single" w:sz="4" w:space="0" w:color="auto"/>
            </w:tcBorders>
          </w:tcPr>
          <w:p w:rsidR="004700C0" w:rsidRDefault="004700C0" w:rsidP="007B239D">
            <w:pPr>
              <w:pStyle w:val="CRCoverPage"/>
              <w:spacing w:after="0"/>
              <w:jc w:val="right"/>
              <w:rPr>
                <w:i/>
                <w:noProof/>
              </w:rPr>
            </w:pPr>
            <w:r>
              <w:rPr>
                <w:i/>
                <w:noProof/>
                <w:sz w:val="14"/>
              </w:rPr>
              <w:t>CR-Form-v11.4</w:t>
            </w:r>
          </w:p>
        </w:tc>
      </w:tr>
      <w:tr w:rsidR="004700C0" w:rsidTr="007B239D">
        <w:tc>
          <w:tcPr>
            <w:tcW w:w="9641" w:type="dxa"/>
            <w:gridSpan w:val="9"/>
            <w:tcBorders>
              <w:left w:val="single" w:sz="4" w:space="0" w:color="auto"/>
              <w:right w:val="single" w:sz="4" w:space="0" w:color="auto"/>
            </w:tcBorders>
          </w:tcPr>
          <w:p w:rsidR="004700C0" w:rsidRDefault="004700C0" w:rsidP="007B239D">
            <w:pPr>
              <w:pStyle w:val="CRCoverPage"/>
              <w:spacing w:after="0"/>
              <w:jc w:val="center"/>
              <w:rPr>
                <w:noProof/>
              </w:rPr>
            </w:pPr>
            <w:r>
              <w:rPr>
                <w:b/>
                <w:noProof/>
                <w:sz w:val="32"/>
              </w:rPr>
              <w:t>CHANGE REQUEST</w:t>
            </w:r>
          </w:p>
        </w:tc>
      </w:tr>
      <w:tr w:rsidR="004700C0" w:rsidTr="007B239D">
        <w:tc>
          <w:tcPr>
            <w:tcW w:w="9641" w:type="dxa"/>
            <w:gridSpan w:val="9"/>
            <w:tcBorders>
              <w:left w:val="single" w:sz="4" w:space="0" w:color="auto"/>
              <w:right w:val="single" w:sz="4" w:space="0" w:color="auto"/>
            </w:tcBorders>
          </w:tcPr>
          <w:p w:rsidR="004700C0" w:rsidRDefault="004700C0" w:rsidP="007B239D">
            <w:pPr>
              <w:pStyle w:val="CRCoverPage"/>
              <w:spacing w:after="0"/>
              <w:rPr>
                <w:noProof/>
                <w:sz w:val="8"/>
                <w:szCs w:val="8"/>
              </w:rPr>
            </w:pPr>
          </w:p>
        </w:tc>
      </w:tr>
      <w:tr w:rsidR="004700C0" w:rsidTr="007B239D">
        <w:tc>
          <w:tcPr>
            <w:tcW w:w="142" w:type="dxa"/>
            <w:tcBorders>
              <w:left w:val="single" w:sz="4" w:space="0" w:color="auto"/>
            </w:tcBorders>
          </w:tcPr>
          <w:p w:rsidR="004700C0" w:rsidRDefault="004700C0" w:rsidP="007B239D">
            <w:pPr>
              <w:pStyle w:val="CRCoverPage"/>
              <w:spacing w:after="0"/>
              <w:jc w:val="right"/>
              <w:rPr>
                <w:noProof/>
              </w:rPr>
            </w:pPr>
          </w:p>
        </w:tc>
        <w:tc>
          <w:tcPr>
            <w:tcW w:w="1559" w:type="dxa"/>
            <w:shd w:val="pct30" w:color="FFFF00" w:fill="auto"/>
          </w:tcPr>
          <w:p w:rsidR="004700C0" w:rsidRPr="00410371" w:rsidRDefault="004700C0" w:rsidP="007B239D">
            <w:pPr>
              <w:pStyle w:val="CRCoverPage"/>
              <w:spacing w:after="0"/>
              <w:jc w:val="right"/>
              <w:rPr>
                <w:b/>
                <w:noProof/>
                <w:sz w:val="28"/>
              </w:rPr>
            </w:pPr>
            <w:r>
              <w:rPr>
                <w:b/>
                <w:noProof/>
                <w:sz w:val="28"/>
              </w:rPr>
              <w:t>38.133</w:t>
            </w:r>
          </w:p>
        </w:tc>
        <w:tc>
          <w:tcPr>
            <w:tcW w:w="709" w:type="dxa"/>
          </w:tcPr>
          <w:p w:rsidR="004700C0" w:rsidRDefault="004700C0" w:rsidP="007B239D">
            <w:pPr>
              <w:pStyle w:val="CRCoverPage"/>
              <w:spacing w:after="0"/>
              <w:jc w:val="center"/>
              <w:rPr>
                <w:noProof/>
              </w:rPr>
            </w:pPr>
            <w:r>
              <w:rPr>
                <w:b/>
                <w:noProof/>
                <w:sz w:val="28"/>
              </w:rPr>
              <w:t>CR</w:t>
            </w:r>
          </w:p>
        </w:tc>
        <w:tc>
          <w:tcPr>
            <w:tcW w:w="1276" w:type="dxa"/>
            <w:shd w:val="pct30" w:color="FFFF00" w:fill="auto"/>
          </w:tcPr>
          <w:p w:rsidR="004700C0" w:rsidRPr="00410371" w:rsidRDefault="004700C0" w:rsidP="007B239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end"/>
            </w:r>
          </w:p>
        </w:tc>
        <w:tc>
          <w:tcPr>
            <w:tcW w:w="709" w:type="dxa"/>
          </w:tcPr>
          <w:p w:rsidR="004700C0" w:rsidRDefault="004700C0" w:rsidP="007B239D">
            <w:pPr>
              <w:pStyle w:val="CRCoverPage"/>
              <w:tabs>
                <w:tab w:val="right" w:pos="625"/>
              </w:tabs>
              <w:spacing w:after="0"/>
              <w:jc w:val="center"/>
              <w:rPr>
                <w:noProof/>
              </w:rPr>
            </w:pPr>
            <w:r>
              <w:rPr>
                <w:b/>
                <w:bCs/>
                <w:noProof/>
                <w:sz w:val="28"/>
              </w:rPr>
              <w:t>rev</w:t>
            </w:r>
          </w:p>
        </w:tc>
        <w:tc>
          <w:tcPr>
            <w:tcW w:w="992" w:type="dxa"/>
            <w:shd w:val="pct30" w:color="FFFF00" w:fill="auto"/>
          </w:tcPr>
          <w:p w:rsidR="004700C0" w:rsidRPr="00410371" w:rsidRDefault="004700C0" w:rsidP="007B239D">
            <w:pPr>
              <w:pStyle w:val="CRCoverPage"/>
              <w:spacing w:after="0"/>
              <w:rPr>
                <w:b/>
                <w:noProof/>
              </w:rPr>
            </w:pPr>
          </w:p>
        </w:tc>
        <w:tc>
          <w:tcPr>
            <w:tcW w:w="2410" w:type="dxa"/>
          </w:tcPr>
          <w:p w:rsidR="004700C0" w:rsidRDefault="004700C0" w:rsidP="007B239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4700C0" w:rsidRPr="00410371" w:rsidRDefault="004700C0" w:rsidP="007B239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15.6.0</w:t>
            </w:r>
            <w:r>
              <w:rPr>
                <w:b/>
                <w:noProof/>
                <w:sz w:val="28"/>
              </w:rPr>
              <w:fldChar w:fldCharType="end"/>
            </w:r>
            <w:r w:rsidRPr="00410371">
              <w:rPr>
                <w:noProof/>
                <w:sz w:val="28"/>
              </w:rPr>
              <w:t xml:space="preserve"> </w:t>
            </w:r>
          </w:p>
        </w:tc>
        <w:tc>
          <w:tcPr>
            <w:tcW w:w="143" w:type="dxa"/>
            <w:tcBorders>
              <w:right w:val="single" w:sz="4" w:space="0" w:color="auto"/>
            </w:tcBorders>
          </w:tcPr>
          <w:p w:rsidR="004700C0" w:rsidRDefault="004700C0" w:rsidP="007B239D">
            <w:pPr>
              <w:pStyle w:val="CRCoverPage"/>
              <w:spacing w:after="0"/>
              <w:rPr>
                <w:noProof/>
              </w:rPr>
            </w:pPr>
          </w:p>
        </w:tc>
      </w:tr>
      <w:tr w:rsidR="004700C0" w:rsidTr="007B239D">
        <w:tc>
          <w:tcPr>
            <w:tcW w:w="9641" w:type="dxa"/>
            <w:gridSpan w:val="9"/>
            <w:tcBorders>
              <w:left w:val="single" w:sz="4" w:space="0" w:color="auto"/>
              <w:right w:val="single" w:sz="4" w:space="0" w:color="auto"/>
            </w:tcBorders>
          </w:tcPr>
          <w:p w:rsidR="004700C0" w:rsidRDefault="004700C0" w:rsidP="007B239D">
            <w:pPr>
              <w:pStyle w:val="CRCoverPage"/>
              <w:spacing w:after="0"/>
              <w:rPr>
                <w:noProof/>
              </w:rPr>
            </w:pPr>
          </w:p>
        </w:tc>
      </w:tr>
      <w:tr w:rsidR="004700C0" w:rsidTr="007B239D">
        <w:tc>
          <w:tcPr>
            <w:tcW w:w="9641" w:type="dxa"/>
            <w:gridSpan w:val="9"/>
            <w:tcBorders>
              <w:top w:val="single" w:sz="4" w:space="0" w:color="auto"/>
            </w:tcBorders>
          </w:tcPr>
          <w:p w:rsidR="004700C0" w:rsidRPr="00F25D98" w:rsidRDefault="004700C0" w:rsidP="007B239D">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4700C0" w:rsidTr="007B239D">
        <w:tc>
          <w:tcPr>
            <w:tcW w:w="9641" w:type="dxa"/>
            <w:gridSpan w:val="9"/>
          </w:tcPr>
          <w:p w:rsidR="004700C0" w:rsidRDefault="004700C0" w:rsidP="007B239D">
            <w:pPr>
              <w:pStyle w:val="CRCoverPage"/>
              <w:spacing w:after="0"/>
              <w:rPr>
                <w:noProof/>
                <w:sz w:val="8"/>
                <w:szCs w:val="8"/>
              </w:rPr>
            </w:pPr>
          </w:p>
        </w:tc>
      </w:tr>
    </w:tbl>
    <w:p w:rsidR="004700C0" w:rsidRDefault="004700C0" w:rsidP="004700C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700C0" w:rsidTr="007B239D">
        <w:tc>
          <w:tcPr>
            <w:tcW w:w="2835" w:type="dxa"/>
          </w:tcPr>
          <w:p w:rsidR="004700C0" w:rsidRDefault="004700C0" w:rsidP="007B239D">
            <w:pPr>
              <w:pStyle w:val="CRCoverPage"/>
              <w:tabs>
                <w:tab w:val="right" w:pos="2751"/>
              </w:tabs>
              <w:spacing w:after="0"/>
              <w:rPr>
                <w:b/>
                <w:i/>
                <w:noProof/>
              </w:rPr>
            </w:pPr>
            <w:r>
              <w:rPr>
                <w:b/>
                <w:i/>
                <w:noProof/>
              </w:rPr>
              <w:t>Proposed change affects:</w:t>
            </w:r>
          </w:p>
        </w:tc>
        <w:tc>
          <w:tcPr>
            <w:tcW w:w="1418" w:type="dxa"/>
          </w:tcPr>
          <w:p w:rsidR="004700C0" w:rsidRDefault="004700C0" w:rsidP="007B239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700C0" w:rsidRDefault="004700C0" w:rsidP="007B239D">
            <w:pPr>
              <w:pStyle w:val="CRCoverPage"/>
              <w:spacing w:after="0"/>
              <w:jc w:val="center"/>
              <w:rPr>
                <w:b/>
                <w:caps/>
                <w:noProof/>
              </w:rPr>
            </w:pPr>
          </w:p>
        </w:tc>
        <w:tc>
          <w:tcPr>
            <w:tcW w:w="709" w:type="dxa"/>
            <w:tcBorders>
              <w:left w:val="single" w:sz="4" w:space="0" w:color="auto"/>
            </w:tcBorders>
          </w:tcPr>
          <w:p w:rsidR="004700C0" w:rsidRDefault="004700C0" w:rsidP="007B239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700C0" w:rsidRDefault="004700C0" w:rsidP="007B239D">
            <w:pPr>
              <w:pStyle w:val="CRCoverPage"/>
              <w:spacing w:after="0"/>
              <w:jc w:val="center"/>
              <w:rPr>
                <w:b/>
                <w:caps/>
                <w:noProof/>
              </w:rPr>
            </w:pPr>
          </w:p>
        </w:tc>
        <w:tc>
          <w:tcPr>
            <w:tcW w:w="2126" w:type="dxa"/>
          </w:tcPr>
          <w:p w:rsidR="004700C0" w:rsidRDefault="004700C0" w:rsidP="007B239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700C0" w:rsidRDefault="004700C0" w:rsidP="007B239D">
            <w:pPr>
              <w:pStyle w:val="CRCoverPage"/>
              <w:spacing w:after="0"/>
              <w:jc w:val="center"/>
              <w:rPr>
                <w:b/>
                <w:caps/>
                <w:noProof/>
              </w:rPr>
            </w:pPr>
          </w:p>
        </w:tc>
        <w:tc>
          <w:tcPr>
            <w:tcW w:w="1418" w:type="dxa"/>
            <w:tcBorders>
              <w:left w:val="nil"/>
            </w:tcBorders>
          </w:tcPr>
          <w:p w:rsidR="004700C0" w:rsidRDefault="004700C0" w:rsidP="007B239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700C0" w:rsidRDefault="004700C0" w:rsidP="007B239D">
            <w:pPr>
              <w:pStyle w:val="CRCoverPage"/>
              <w:spacing w:after="0"/>
              <w:jc w:val="center"/>
              <w:rPr>
                <w:b/>
                <w:bCs/>
                <w:caps/>
                <w:noProof/>
              </w:rPr>
            </w:pPr>
          </w:p>
        </w:tc>
      </w:tr>
    </w:tbl>
    <w:p w:rsidR="004700C0" w:rsidRDefault="004700C0" w:rsidP="004700C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700C0" w:rsidTr="007B239D">
        <w:tc>
          <w:tcPr>
            <w:tcW w:w="9640" w:type="dxa"/>
            <w:gridSpan w:val="11"/>
          </w:tcPr>
          <w:p w:rsidR="004700C0" w:rsidRDefault="004700C0" w:rsidP="007B239D">
            <w:pPr>
              <w:pStyle w:val="CRCoverPage"/>
              <w:spacing w:after="0"/>
              <w:rPr>
                <w:noProof/>
                <w:sz w:val="8"/>
                <w:szCs w:val="8"/>
              </w:rPr>
            </w:pPr>
          </w:p>
        </w:tc>
      </w:tr>
      <w:tr w:rsidR="004700C0" w:rsidTr="007B239D">
        <w:tc>
          <w:tcPr>
            <w:tcW w:w="1843" w:type="dxa"/>
            <w:tcBorders>
              <w:top w:val="single" w:sz="4" w:space="0" w:color="auto"/>
              <w:left w:val="single" w:sz="4" w:space="0" w:color="auto"/>
            </w:tcBorders>
          </w:tcPr>
          <w:p w:rsidR="004700C0" w:rsidRDefault="004700C0" w:rsidP="007B239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4700C0" w:rsidRDefault="004700C0" w:rsidP="007B239D">
            <w:pPr>
              <w:pStyle w:val="CRCoverPage"/>
              <w:spacing w:after="0"/>
              <w:ind w:left="100"/>
              <w:rPr>
                <w:noProof/>
              </w:rPr>
            </w:pPr>
            <w:r>
              <w:t>Draft CR for timing advance test case in SA FR1 (Section A.6.4.3)</w:t>
            </w:r>
          </w:p>
        </w:tc>
      </w:tr>
      <w:tr w:rsidR="004700C0" w:rsidTr="007B239D">
        <w:tc>
          <w:tcPr>
            <w:tcW w:w="1843" w:type="dxa"/>
            <w:tcBorders>
              <w:left w:val="single" w:sz="4" w:space="0" w:color="auto"/>
            </w:tcBorders>
          </w:tcPr>
          <w:p w:rsidR="004700C0" w:rsidRDefault="004700C0" w:rsidP="007B239D">
            <w:pPr>
              <w:pStyle w:val="CRCoverPage"/>
              <w:spacing w:after="0"/>
              <w:rPr>
                <w:b/>
                <w:i/>
                <w:noProof/>
                <w:sz w:val="8"/>
                <w:szCs w:val="8"/>
              </w:rPr>
            </w:pPr>
          </w:p>
        </w:tc>
        <w:tc>
          <w:tcPr>
            <w:tcW w:w="7797" w:type="dxa"/>
            <w:gridSpan w:val="10"/>
            <w:tcBorders>
              <w:right w:val="single" w:sz="4" w:space="0" w:color="auto"/>
            </w:tcBorders>
          </w:tcPr>
          <w:p w:rsidR="004700C0" w:rsidRDefault="004700C0" w:rsidP="007B239D">
            <w:pPr>
              <w:pStyle w:val="CRCoverPage"/>
              <w:spacing w:after="0"/>
              <w:rPr>
                <w:noProof/>
                <w:sz w:val="8"/>
                <w:szCs w:val="8"/>
              </w:rPr>
            </w:pPr>
          </w:p>
        </w:tc>
      </w:tr>
      <w:tr w:rsidR="004700C0" w:rsidTr="007B239D">
        <w:tc>
          <w:tcPr>
            <w:tcW w:w="1843" w:type="dxa"/>
            <w:tcBorders>
              <w:left w:val="single" w:sz="4" w:space="0" w:color="auto"/>
            </w:tcBorders>
          </w:tcPr>
          <w:p w:rsidR="004700C0" w:rsidRDefault="004700C0" w:rsidP="007B239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4700C0" w:rsidRDefault="004700C0" w:rsidP="007B239D">
            <w:pPr>
              <w:pStyle w:val="CRCoverPage"/>
              <w:spacing w:after="0"/>
              <w:ind w:left="100"/>
              <w:rPr>
                <w:noProof/>
              </w:rPr>
            </w:pPr>
            <w:r>
              <w:rPr>
                <w:noProof/>
              </w:rPr>
              <w:t>Qualcomm Incorporated</w:t>
            </w:r>
          </w:p>
        </w:tc>
      </w:tr>
      <w:tr w:rsidR="004700C0" w:rsidTr="007B239D">
        <w:tc>
          <w:tcPr>
            <w:tcW w:w="1843" w:type="dxa"/>
            <w:tcBorders>
              <w:left w:val="single" w:sz="4" w:space="0" w:color="auto"/>
            </w:tcBorders>
          </w:tcPr>
          <w:p w:rsidR="004700C0" w:rsidRDefault="004700C0" w:rsidP="007B239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4700C0" w:rsidRDefault="004700C0" w:rsidP="007B239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RAN4</w:t>
            </w:r>
            <w:r>
              <w:rPr>
                <w:noProof/>
              </w:rPr>
              <w:fldChar w:fldCharType="end"/>
            </w:r>
            <w:r>
              <w:rPr>
                <w:noProof/>
              </w:rPr>
              <w:t xml:space="preserve"> WG4</w:t>
            </w:r>
          </w:p>
        </w:tc>
      </w:tr>
      <w:tr w:rsidR="004700C0" w:rsidTr="007B239D">
        <w:tc>
          <w:tcPr>
            <w:tcW w:w="1843" w:type="dxa"/>
            <w:tcBorders>
              <w:left w:val="single" w:sz="4" w:space="0" w:color="auto"/>
            </w:tcBorders>
          </w:tcPr>
          <w:p w:rsidR="004700C0" w:rsidRDefault="004700C0" w:rsidP="007B239D">
            <w:pPr>
              <w:pStyle w:val="CRCoverPage"/>
              <w:spacing w:after="0"/>
              <w:rPr>
                <w:b/>
                <w:i/>
                <w:noProof/>
                <w:sz w:val="8"/>
                <w:szCs w:val="8"/>
              </w:rPr>
            </w:pPr>
          </w:p>
        </w:tc>
        <w:tc>
          <w:tcPr>
            <w:tcW w:w="7797" w:type="dxa"/>
            <w:gridSpan w:val="10"/>
            <w:tcBorders>
              <w:right w:val="single" w:sz="4" w:space="0" w:color="auto"/>
            </w:tcBorders>
          </w:tcPr>
          <w:p w:rsidR="004700C0" w:rsidRDefault="004700C0" w:rsidP="007B239D">
            <w:pPr>
              <w:pStyle w:val="CRCoverPage"/>
              <w:spacing w:after="0"/>
              <w:rPr>
                <w:noProof/>
                <w:sz w:val="8"/>
                <w:szCs w:val="8"/>
              </w:rPr>
            </w:pPr>
          </w:p>
        </w:tc>
      </w:tr>
      <w:tr w:rsidR="004700C0" w:rsidTr="007B239D">
        <w:tc>
          <w:tcPr>
            <w:tcW w:w="1843" w:type="dxa"/>
            <w:tcBorders>
              <w:left w:val="single" w:sz="4" w:space="0" w:color="auto"/>
            </w:tcBorders>
          </w:tcPr>
          <w:p w:rsidR="004700C0" w:rsidRDefault="004700C0" w:rsidP="007B239D">
            <w:pPr>
              <w:pStyle w:val="CRCoverPage"/>
              <w:tabs>
                <w:tab w:val="right" w:pos="1759"/>
              </w:tabs>
              <w:spacing w:after="0"/>
              <w:rPr>
                <w:b/>
                <w:i/>
                <w:noProof/>
              </w:rPr>
            </w:pPr>
            <w:r>
              <w:rPr>
                <w:b/>
                <w:i/>
                <w:noProof/>
              </w:rPr>
              <w:t>Work item code:</w:t>
            </w:r>
          </w:p>
        </w:tc>
        <w:tc>
          <w:tcPr>
            <w:tcW w:w="3686" w:type="dxa"/>
            <w:gridSpan w:val="5"/>
            <w:shd w:val="pct30" w:color="FFFF00" w:fill="auto"/>
          </w:tcPr>
          <w:p w:rsidR="004700C0" w:rsidRDefault="004700C0" w:rsidP="007B239D">
            <w:pPr>
              <w:pStyle w:val="CRCoverPage"/>
              <w:spacing w:after="0"/>
              <w:ind w:left="100"/>
              <w:rPr>
                <w:noProof/>
              </w:rPr>
            </w:pPr>
            <w:r>
              <w:rPr>
                <w:noProof/>
              </w:rPr>
              <w:t>NR_newRAT-Perf</w:t>
            </w:r>
          </w:p>
        </w:tc>
        <w:tc>
          <w:tcPr>
            <w:tcW w:w="567" w:type="dxa"/>
            <w:tcBorders>
              <w:left w:val="nil"/>
            </w:tcBorders>
          </w:tcPr>
          <w:p w:rsidR="004700C0" w:rsidRDefault="004700C0" w:rsidP="007B239D">
            <w:pPr>
              <w:pStyle w:val="CRCoverPage"/>
              <w:spacing w:after="0"/>
              <w:ind w:right="100"/>
              <w:rPr>
                <w:noProof/>
              </w:rPr>
            </w:pPr>
          </w:p>
        </w:tc>
        <w:tc>
          <w:tcPr>
            <w:tcW w:w="1417" w:type="dxa"/>
            <w:gridSpan w:val="3"/>
            <w:tcBorders>
              <w:left w:val="nil"/>
            </w:tcBorders>
          </w:tcPr>
          <w:p w:rsidR="004700C0" w:rsidRDefault="004700C0" w:rsidP="007B239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4700C0" w:rsidRDefault="004700C0" w:rsidP="007B239D">
            <w:pPr>
              <w:pStyle w:val="CRCoverPage"/>
              <w:spacing w:after="0"/>
              <w:ind w:left="100"/>
              <w:rPr>
                <w:noProof/>
              </w:rPr>
            </w:pPr>
            <w:r>
              <w:rPr>
                <w:noProof/>
              </w:rPr>
              <w:t>2019-08-14</w:t>
            </w:r>
          </w:p>
        </w:tc>
      </w:tr>
      <w:tr w:rsidR="004700C0" w:rsidTr="007B239D">
        <w:tc>
          <w:tcPr>
            <w:tcW w:w="1843" w:type="dxa"/>
            <w:tcBorders>
              <w:left w:val="single" w:sz="4" w:space="0" w:color="auto"/>
            </w:tcBorders>
          </w:tcPr>
          <w:p w:rsidR="004700C0" w:rsidRDefault="004700C0" w:rsidP="007B239D">
            <w:pPr>
              <w:pStyle w:val="CRCoverPage"/>
              <w:spacing w:after="0"/>
              <w:rPr>
                <w:b/>
                <w:i/>
                <w:noProof/>
                <w:sz w:val="8"/>
                <w:szCs w:val="8"/>
              </w:rPr>
            </w:pPr>
          </w:p>
        </w:tc>
        <w:tc>
          <w:tcPr>
            <w:tcW w:w="1986" w:type="dxa"/>
            <w:gridSpan w:val="4"/>
          </w:tcPr>
          <w:p w:rsidR="004700C0" w:rsidRDefault="004700C0" w:rsidP="007B239D">
            <w:pPr>
              <w:pStyle w:val="CRCoverPage"/>
              <w:spacing w:after="0"/>
              <w:rPr>
                <w:noProof/>
                <w:sz w:val="8"/>
                <w:szCs w:val="8"/>
              </w:rPr>
            </w:pPr>
          </w:p>
        </w:tc>
        <w:tc>
          <w:tcPr>
            <w:tcW w:w="2267" w:type="dxa"/>
            <w:gridSpan w:val="2"/>
          </w:tcPr>
          <w:p w:rsidR="004700C0" w:rsidRDefault="004700C0" w:rsidP="007B239D">
            <w:pPr>
              <w:pStyle w:val="CRCoverPage"/>
              <w:spacing w:after="0"/>
              <w:rPr>
                <w:noProof/>
                <w:sz w:val="8"/>
                <w:szCs w:val="8"/>
              </w:rPr>
            </w:pPr>
          </w:p>
        </w:tc>
        <w:tc>
          <w:tcPr>
            <w:tcW w:w="1417" w:type="dxa"/>
            <w:gridSpan w:val="3"/>
          </w:tcPr>
          <w:p w:rsidR="004700C0" w:rsidRDefault="004700C0" w:rsidP="007B239D">
            <w:pPr>
              <w:pStyle w:val="CRCoverPage"/>
              <w:spacing w:after="0"/>
              <w:rPr>
                <w:noProof/>
                <w:sz w:val="8"/>
                <w:szCs w:val="8"/>
              </w:rPr>
            </w:pPr>
          </w:p>
        </w:tc>
        <w:tc>
          <w:tcPr>
            <w:tcW w:w="2127" w:type="dxa"/>
            <w:tcBorders>
              <w:right w:val="single" w:sz="4" w:space="0" w:color="auto"/>
            </w:tcBorders>
          </w:tcPr>
          <w:p w:rsidR="004700C0" w:rsidRDefault="004700C0" w:rsidP="007B239D">
            <w:pPr>
              <w:pStyle w:val="CRCoverPage"/>
              <w:spacing w:after="0"/>
              <w:rPr>
                <w:noProof/>
                <w:sz w:val="8"/>
                <w:szCs w:val="8"/>
              </w:rPr>
            </w:pPr>
          </w:p>
        </w:tc>
      </w:tr>
      <w:tr w:rsidR="004700C0" w:rsidTr="007B239D">
        <w:trPr>
          <w:cantSplit/>
        </w:trPr>
        <w:tc>
          <w:tcPr>
            <w:tcW w:w="1843" w:type="dxa"/>
            <w:tcBorders>
              <w:left w:val="single" w:sz="4" w:space="0" w:color="auto"/>
            </w:tcBorders>
          </w:tcPr>
          <w:p w:rsidR="004700C0" w:rsidRDefault="004700C0" w:rsidP="007B239D">
            <w:pPr>
              <w:pStyle w:val="CRCoverPage"/>
              <w:tabs>
                <w:tab w:val="right" w:pos="1759"/>
              </w:tabs>
              <w:spacing w:after="0"/>
              <w:rPr>
                <w:b/>
                <w:i/>
                <w:noProof/>
              </w:rPr>
            </w:pPr>
            <w:r>
              <w:rPr>
                <w:b/>
                <w:i/>
                <w:noProof/>
              </w:rPr>
              <w:t>Category:</w:t>
            </w:r>
          </w:p>
        </w:tc>
        <w:tc>
          <w:tcPr>
            <w:tcW w:w="851" w:type="dxa"/>
            <w:shd w:val="pct30" w:color="FFFF00" w:fill="auto"/>
          </w:tcPr>
          <w:p w:rsidR="004700C0" w:rsidRDefault="004700C0" w:rsidP="007B239D">
            <w:pPr>
              <w:pStyle w:val="CRCoverPage"/>
              <w:spacing w:after="0"/>
              <w:ind w:left="100" w:right="-609"/>
              <w:rPr>
                <w:b/>
                <w:noProof/>
              </w:rPr>
            </w:pPr>
            <w:r>
              <w:rPr>
                <w:b/>
                <w:noProof/>
              </w:rPr>
              <w:t>F</w:t>
            </w:r>
          </w:p>
        </w:tc>
        <w:tc>
          <w:tcPr>
            <w:tcW w:w="3402" w:type="dxa"/>
            <w:gridSpan w:val="5"/>
            <w:tcBorders>
              <w:left w:val="nil"/>
            </w:tcBorders>
          </w:tcPr>
          <w:p w:rsidR="004700C0" w:rsidRDefault="004700C0" w:rsidP="007B239D">
            <w:pPr>
              <w:pStyle w:val="CRCoverPage"/>
              <w:spacing w:after="0"/>
              <w:rPr>
                <w:noProof/>
              </w:rPr>
            </w:pPr>
          </w:p>
        </w:tc>
        <w:tc>
          <w:tcPr>
            <w:tcW w:w="1417" w:type="dxa"/>
            <w:gridSpan w:val="3"/>
            <w:tcBorders>
              <w:left w:val="nil"/>
            </w:tcBorders>
          </w:tcPr>
          <w:p w:rsidR="004700C0" w:rsidRDefault="004700C0" w:rsidP="007B239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700C0" w:rsidRDefault="004700C0" w:rsidP="007B239D">
            <w:pPr>
              <w:pStyle w:val="CRCoverPage"/>
              <w:spacing w:after="0"/>
              <w:ind w:left="100"/>
              <w:rPr>
                <w:noProof/>
              </w:rPr>
            </w:pPr>
            <w:r>
              <w:rPr>
                <w:noProof/>
              </w:rPr>
              <w:t>Rel-15</w:t>
            </w:r>
          </w:p>
        </w:tc>
      </w:tr>
      <w:tr w:rsidR="004700C0" w:rsidTr="007B239D">
        <w:tc>
          <w:tcPr>
            <w:tcW w:w="1843" w:type="dxa"/>
            <w:tcBorders>
              <w:left w:val="single" w:sz="4" w:space="0" w:color="auto"/>
              <w:bottom w:val="single" w:sz="4" w:space="0" w:color="auto"/>
            </w:tcBorders>
          </w:tcPr>
          <w:p w:rsidR="004700C0" w:rsidRDefault="004700C0" w:rsidP="007B239D">
            <w:pPr>
              <w:pStyle w:val="CRCoverPage"/>
              <w:spacing w:after="0"/>
              <w:rPr>
                <w:b/>
                <w:i/>
                <w:noProof/>
              </w:rPr>
            </w:pPr>
          </w:p>
        </w:tc>
        <w:tc>
          <w:tcPr>
            <w:tcW w:w="4677" w:type="dxa"/>
            <w:gridSpan w:val="8"/>
            <w:tcBorders>
              <w:bottom w:val="single" w:sz="4" w:space="0" w:color="auto"/>
            </w:tcBorders>
          </w:tcPr>
          <w:p w:rsidR="004700C0" w:rsidRDefault="004700C0" w:rsidP="007B239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700C0" w:rsidRDefault="004700C0" w:rsidP="007B239D">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4700C0" w:rsidRPr="007C2097" w:rsidRDefault="004700C0" w:rsidP="007B239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700C0" w:rsidTr="007B239D">
        <w:tc>
          <w:tcPr>
            <w:tcW w:w="1843" w:type="dxa"/>
          </w:tcPr>
          <w:p w:rsidR="004700C0" w:rsidRDefault="004700C0" w:rsidP="007B239D">
            <w:pPr>
              <w:pStyle w:val="CRCoverPage"/>
              <w:spacing w:after="0"/>
              <w:rPr>
                <w:b/>
                <w:i/>
                <w:noProof/>
                <w:sz w:val="8"/>
                <w:szCs w:val="8"/>
              </w:rPr>
            </w:pPr>
          </w:p>
        </w:tc>
        <w:tc>
          <w:tcPr>
            <w:tcW w:w="7797" w:type="dxa"/>
            <w:gridSpan w:val="10"/>
          </w:tcPr>
          <w:p w:rsidR="004700C0" w:rsidRDefault="004700C0" w:rsidP="007B239D">
            <w:pPr>
              <w:pStyle w:val="CRCoverPage"/>
              <w:spacing w:after="0"/>
              <w:rPr>
                <w:noProof/>
                <w:sz w:val="8"/>
                <w:szCs w:val="8"/>
              </w:rPr>
            </w:pPr>
          </w:p>
        </w:tc>
      </w:tr>
      <w:tr w:rsidR="004700C0" w:rsidTr="007B239D">
        <w:tc>
          <w:tcPr>
            <w:tcW w:w="2694" w:type="dxa"/>
            <w:gridSpan w:val="2"/>
            <w:tcBorders>
              <w:top w:val="single" w:sz="4" w:space="0" w:color="auto"/>
              <w:left w:val="single" w:sz="4" w:space="0" w:color="auto"/>
            </w:tcBorders>
          </w:tcPr>
          <w:p w:rsidR="004700C0" w:rsidRDefault="004700C0" w:rsidP="007B23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700C0" w:rsidRDefault="004700C0" w:rsidP="007B239D">
            <w:pPr>
              <w:pStyle w:val="CRCoverPage"/>
              <w:numPr>
                <w:ilvl w:val="0"/>
                <w:numId w:val="1"/>
              </w:numPr>
              <w:spacing w:after="0"/>
              <w:rPr>
                <w:noProof/>
              </w:rPr>
            </w:pPr>
            <w:r>
              <w:rPr>
                <w:noProof/>
              </w:rPr>
              <w:t>Editorial corrections</w:t>
            </w:r>
          </w:p>
          <w:p w:rsidR="004700C0" w:rsidRDefault="004700C0" w:rsidP="007B239D">
            <w:pPr>
              <w:pStyle w:val="CRCoverPage"/>
              <w:numPr>
                <w:ilvl w:val="0"/>
                <w:numId w:val="1"/>
              </w:numPr>
              <w:spacing w:after="0"/>
              <w:rPr>
                <w:noProof/>
              </w:rPr>
            </w:pPr>
            <w:r>
              <w:rPr>
                <w:noProof/>
              </w:rPr>
              <w:t>Codebook based SRS transmission as non-codebook is optional.</w:t>
            </w:r>
          </w:p>
          <w:p w:rsidR="004700C0" w:rsidRDefault="004700C0" w:rsidP="007B239D">
            <w:pPr>
              <w:pStyle w:val="CRCoverPage"/>
              <w:numPr>
                <w:ilvl w:val="0"/>
                <w:numId w:val="1"/>
              </w:numPr>
              <w:spacing w:after="0"/>
              <w:rPr>
                <w:noProof/>
              </w:rPr>
            </w:pPr>
            <w:r>
              <w:rPr>
                <w:noProof/>
              </w:rPr>
              <w:t xml:space="preserve">Updated value of k based on 38.213 </w:t>
            </w:r>
          </w:p>
        </w:tc>
      </w:tr>
      <w:tr w:rsidR="004700C0" w:rsidTr="007B239D">
        <w:tc>
          <w:tcPr>
            <w:tcW w:w="2694" w:type="dxa"/>
            <w:gridSpan w:val="2"/>
            <w:tcBorders>
              <w:left w:val="single" w:sz="4" w:space="0" w:color="auto"/>
            </w:tcBorders>
          </w:tcPr>
          <w:p w:rsidR="004700C0" w:rsidRDefault="004700C0" w:rsidP="007B239D">
            <w:pPr>
              <w:pStyle w:val="CRCoverPage"/>
              <w:spacing w:after="0"/>
              <w:rPr>
                <w:b/>
                <w:i/>
                <w:noProof/>
                <w:sz w:val="8"/>
                <w:szCs w:val="8"/>
              </w:rPr>
            </w:pPr>
          </w:p>
        </w:tc>
        <w:tc>
          <w:tcPr>
            <w:tcW w:w="6946" w:type="dxa"/>
            <w:gridSpan w:val="9"/>
            <w:tcBorders>
              <w:right w:val="single" w:sz="4" w:space="0" w:color="auto"/>
            </w:tcBorders>
          </w:tcPr>
          <w:p w:rsidR="004700C0" w:rsidRDefault="004700C0" w:rsidP="007B239D">
            <w:pPr>
              <w:pStyle w:val="CRCoverPage"/>
              <w:spacing w:after="0"/>
              <w:rPr>
                <w:noProof/>
                <w:sz w:val="8"/>
                <w:szCs w:val="8"/>
              </w:rPr>
            </w:pPr>
          </w:p>
        </w:tc>
      </w:tr>
      <w:tr w:rsidR="004700C0" w:rsidTr="007B239D">
        <w:tc>
          <w:tcPr>
            <w:tcW w:w="2694" w:type="dxa"/>
            <w:gridSpan w:val="2"/>
            <w:tcBorders>
              <w:left w:val="single" w:sz="4" w:space="0" w:color="auto"/>
            </w:tcBorders>
          </w:tcPr>
          <w:p w:rsidR="004700C0" w:rsidRDefault="004700C0" w:rsidP="007B23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700C0" w:rsidRDefault="004700C0" w:rsidP="007B239D">
            <w:pPr>
              <w:pStyle w:val="CRCoverPage"/>
              <w:numPr>
                <w:ilvl w:val="0"/>
                <w:numId w:val="2"/>
              </w:numPr>
              <w:spacing w:after="0"/>
              <w:rPr>
                <w:noProof/>
              </w:rPr>
            </w:pPr>
            <w:r>
              <w:rPr>
                <w:noProof/>
              </w:rPr>
              <w:t>Editorial corrections</w:t>
            </w:r>
          </w:p>
          <w:p w:rsidR="004700C0" w:rsidRDefault="004700C0" w:rsidP="007B239D">
            <w:pPr>
              <w:pStyle w:val="CRCoverPage"/>
              <w:numPr>
                <w:ilvl w:val="0"/>
                <w:numId w:val="2"/>
              </w:numPr>
              <w:spacing w:after="0"/>
              <w:rPr>
                <w:noProof/>
              </w:rPr>
            </w:pPr>
            <w:r>
              <w:rPr>
                <w:noProof/>
              </w:rPr>
              <w:t>Codebook based SRS transmission as non-codebook is optional.</w:t>
            </w:r>
          </w:p>
          <w:p w:rsidR="004700C0" w:rsidRDefault="004700C0" w:rsidP="007B239D">
            <w:pPr>
              <w:pStyle w:val="CRCoverPage"/>
              <w:numPr>
                <w:ilvl w:val="0"/>
                <w:numId w:val="2"/>
              </w:numPr>
              <w:spacing w:after="0"/>
              <w:rPr>
                <w:noProof/>
              </w:rPr>
            </w:pPr>
            <w:r>
              <w:rPr>
                <w:noProof/>
              </w:rPr>
              <w:t>Updated value of k based on 38.213</w:t>
            </w:r>
          </w:p>
        </w:tc>
      </w:tr>
      <w:tr w:rsidR="004700C0" w:rsidTr="007B239D">
        <w:tc>
          <w:tcPr>
            <w:tcW w:w="2694" w:type="dxa"/>
            <w:gridSpan w:val="2"/>
            <w:tcBorders>
              <w:left w:val="single" w:sz="4" w:space="0" w:color="auto"/>
            </w:tcBorders>
          </w:tcPr>
          <w:p w:rsidR="004700C0" w:rsidRDefault="004700C0" w:rsidP="007B239D">
            <w:pPr>
              <w:pStyle w:val="CRCoverPage"/>
              <w:spacing w:after="0"/>
              <w:rPr>
                <w:b/>
                <w:i/>
                <w:noProof/>
                <w:sz w:val="8"/>
                <w:szCs w:val="8"/>
              </w:rPr>
            </w:pPr>
          </w:p>
        </w:tc>
        <w:tc>
          <w:tcPr>
            <w:tcW w:w="6946" w:type="dxa"/>
            <w:gridSpan w:val="9"/>
            <w:tcBorders>
              <w:right w:val="single" w:sz="4" w:space="0" w:color="auto"/>
            </w:tcBorders>
          </w:tcPr>
          <w:p w:rsidR="004700C0" w:rsidRDefault="004700C0" w:rsidP="007B239D">
            <w:pPr>
              <w:pStyle w:val="CRCoverPage"/>
              <w:spacing w:after="0"/>
              <w:rPr>
                <w:noProof/>
                <w:sz w:val="8"/>
                <w:szCs w:val="8"/>
              </w:rPr>
            </w:pPr>
          </w:p>
        </w:tc>
      </w:tr>
      <w:tr w:rsidR="004700C0" w:rsidTr="007B239D">
        <w:tc>
          <w:tcPr>
            <w:tcW w:w="2694" w:type="dxa"/>
            <w:gridSpan w:val="2"/>
            <w:tcBorders>
              <w:left w:val="single" w:sz="4" w:space="0" w:color="auto"/>
              <w:bottom w:val="single" w:sz="4" w:space="0" w:color="auto"/>
            </w:tcBorders>
          </w:tcPr>
          <w:p w:rsidR="004700C0" w:rsidRDefault="004700C0" w:rsidP="007B23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700C0" w:rsidRDefault="004700C0" w:rsidP="007B239D">
            <w:pPr>
              <w:pStyle w:val="CRCoverPage"/>
              <w:spacing w:after="0"/>
              <w:ind w:left="100"/>
              <w:rPr>
                <w:noProof/>
              </w:rPr>
            </w:pPr>
            <w:r>
              <w:rPr>
                <w:noProof/>
              </w:rPr>
              <w:t>Test confgurrations for timing advance test cases will be incorrect</w:t>
            </w:r>
          </w:p>
        </w:tc>
      </w:tr>
      <w:tr w:rsidR="004700C0" w:rsidTr="007B239D">
        <w:tc>
          <w:tcPr>
            <w:tcW w:w="2694" w:type="dxa"/>
            <w:gridSpan w:val="2"/>
          </w:tcPr>
          <w:p w:rsidR="004700C0" w:rsidRDefault="004700C0" w:rsidP="007B239D">
            <w:pPr>
              <w:pStyle w:val="CRCoverPage"/>
              <w:spacing w:after="0"/>
              <w:rPr>
                <w:b/>
                <w:i/>
                <w:noProof/>
                <w:sz w:val="8"/>
                <w:szCs w:val="8"/>
              </w:rPr>
            </w:pPr>
          </w:p>
        </w:tc>
        <w:tc>
          <w:tcPr>
            <w:tcW w:w="6946" w:type="dxa"/>
            <w:gridSpan w:val="9"/>
          </w:tcPr>
          <w:p w:rsidR="004700C0" w:rsidRDefault="004700C0" w:rsidP="007B239D">
            <w:pPr>
              <w:pStyle w:val="CRCoverPage"/>
              <w:spacing w:after="0"/>
              <w:rPr>
                <w:noProof/>
                <w:sz w:val="8"/>
                <w:szCs w:val="8"/>
              </w:rPr>
            </w:pPr>
          </w:p>
        </w:tc>
      </w:tr>
      <w:tr w:rsidR="004700C0" w:rsidTr="007B239D">
        <w:tc>
          <w:tcPr>
            <w:tcW w:w="2694" w:type="dxa"/>
            <w:gridSpan w:val="2"/>
            <w:tcBorders>
              <w:top w:val="single" w:sz="4" w:space="0" w:color="auto"/>
              <w:left w:val="single" w:sz="4" w:space="0" w:color="auto"/>
            </w:tcBorders>
          </w:tcPr>
          <w:p w:rsidR="004700C0" w:rsidRDefault="004700C0" w:rsidP="007B239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700C0" w:rsidRDefault="004700C0" w:rsidP="007B239D">
            <w:pPr>
              <w:pStyle w:val="CRCoverPage"/>
              <w:spacing w:after="0"/>
              <w:ind w:left="100"/>
              <w:rPr>
                <w:noProof/>
              </w:rPr>
            </w:pPr>
            <w:r>
              <w:rPr>
                <w:noProof/>
              </w:rPr>
              <w:t>A.6.4.3</w:t>
            </w:r>
          </w:p>
        </w:tc>
      </w:tr>
      <w:tr w:rsidR="004700C0" w:rsidTr="007B239D">
        <w:tc>
          <w:tcPr>
            <w:tcW w:w="2694" w:type="dxa"/>
            <w:gridSpan w:val="2"/>
            <w:tcBorders>
              <w:left w:val="single" w:sz="4" w:space="0" w:color="auto"/>
            </w:tcBorders>
          </w:tcPr>
          <w:p w:rsidR="004700C0" w:rsidRDefault="004700C0" w:rsidP="007B239D">
            <w:pPr>
              <w:pStyle w:val="CRCoverPage"/>
              <w:spacing w:after="0"/>
              <w:rPr>
                <w:b/>
                <w:i/>
                <w:noProof/>
                <w:sz w:val="8"/>
                <w:szCs w:val="8"/>
              </w:rPr>
            </w:pPr>
          </w:p>
        </w:tc>
        <w:tc>
          <w:tcPr>
            <w:tcW w:w="6946" w:type="dxa"/>
            <w:gridSpan w:val="9"/>
            <w:tcBorders>
              <w:right w:val="single" w:sz="4" w:space="0" w:color="auto"/>
            </w:tcBorders>
          </w:tcPr>
          <w:p w:rsidR="004700C0" w:rsidRDefault="004700C0" w:rsidP="007B239D">
            <w:pPr>
              <w:pStyle w:val="CRCoverPage"/>
              <w:spacing w:after="0"/>
              <w:rPr>
                <w:noProof/>
                <w:sz w:val="8"/>
                <w:szCs w:val="8"/>
              </w:rPr>
            </w:pPr>
          </w:p>
        </w:tc>
      </w:tr>
      <w:tr w:rsidR="004700C0" w:rsidTr="007B239D">
        <w:tc>
          <w:tcPr>
            <w:tcW w:w="2694" w:type="dxa"/>
            <w:gridSpan w:val="2"/>
            <w:tcBorders>
              <w:left w:val="single" w:sz="4" w:space="0" w:color="auto"/>
            </w:tcBorders>
          </w:tcPr>
          <w:p w:rsidR="004700C0" w:rsidRDefault="004700C0" w:rsidP="007B23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700C0" w:rsidRDefault="004700C0" w:rsidP="007B23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700C0" w:rsidRDefault="004700C0" w:rsidP="007B239D">
            <w:pPr>
              <w:pStyle w:val="CRCoverPage"/>
              <w:spacing w:after="0"/>
              <w:jc w:val="center"/>
              <w:rPr>
                <w:b/>
                <w:caps/>
                <w:noProof/>
              </w:rPr>
            </w:pPr>
            <w:r>
              <w:rPr>
                <w:b/>
                <w:caps/>
                <w:noProof/>
              </w:rPr>
              <w:t>N</w:t>
            </w:r>
          </w:p>
        </w:tc>
        <w:tc>
          <w:tcPr>
            <w:tcW w:w="2977" w:type="dxa"/>
            <w:gridSpan w:val="4"/>
          </w:tcPr>
          <w:p w:rsidR="004700C0" w:rsidRDefault="004700C0" w:rsidP="007B23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700C0" w:rsidRDefault="004700C0" w:rsidP="007B239D">
            <w:pPr>
              <w:pStyle w:val="CRCoverPage"/>
              <w:spacing w:after="0"/>
              <w:ind w:left="99"/>
              <w:rPr>
                <w:noProof/>
              </w:rPr>
            </w:pPr>
          </w:p>
        </w:tc>
      </w:tr>
      <w:tr w:rsidR="004700C0" w:rsidTr="007B239D">
        <w:tc>
          <w:tcPr>
            <w:tcW w:w="2694" w:type="dxa"/>
            <w:gridSpan w:val="2"/>
            <w:tcBorders>
              <w:left w:val="single" w:sz="4" w:space="0" w:color="auto"/>
            </w:tcBorders>
          </w:tcPr>
          <w:p w:rsidR="004700C0" w:rsidRDefault="004700C0" w:rsidP="007B239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700C0" w:rsidRDefault="004700C0" w:rsidP="007B23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700C0" w:rsidRDefault="004700C0" w:rsidP="007B239D">
            <w:pPr>
              <w:pStyle w:val="CRCoverPage"/>
              <w:spacing w:after="0"/>
              <w:jc w:val="center"/>
              <w:rPr>
                <w:b/>
                <w:caps/>
                <w:noProof/>
              </w:rPr>
            </w:pPr>
            <w:r>
              <w:rPr>
                <w:b/>
                <w:caps/>
                <w:noProof/>
              </w:rPr>
              <w:t>x</w:t>
            </w:r>
          </w:p>
        </w:tc>
        <w:tc>
          <w:tcPr>
            <w:tcW w:w="2977" w:type="dxa"/>
            <w:gridSpan w:val="4"/>
          </w:tcPr>
          <w:p w:rsidR="004700C0" w:rsidRDefault="004700C0" w:rsidP="007B239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700C0" w:rsidRDefault="004700C0" w:rsidP="007B239D">
            <w:pPr>
              <w:pStyle w:val="CRCoverPage"/>
              <w:spacing w:after="0"/>
              <w:ind w:left="99"/>
              <w:rPr>
                <w:noProof/>
              </w:rPr>
            </w:pPr>
          </w:p>
        </w:tc>
      </w:tr>
      <w:tr w:rsidR="004700C0" w:rsidTr="007B239D">
        <w:tc>
          <w:tcPr>
            <w:tcW w:w="2694" w:type="dxa"/>
            <w:gridSpan w:val="2"/>
            <w:tcBorders>
              <w:left w:val="single" w:sz="4" w:space="0" w:color="auto"/>
            </w:tcBorders>
          </w:tcPr>
          <w:p w:rsidR="004700C0" w:rsidRDefault="004700C0" w:rsidP="007B239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700C0" w:rsidRDefault="004700C0" w:rsidP="007B239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700C0" w:rsidRDefault="004700C0" w:rsidP="007B239D">
            <w:pPr>
              <w:pStyle w:val="CRCoverPage"/>
              <w:spacing w:after="0"/>
              <w:jc w:val="center"/>
              <w:rPr>
                <w:b/>
                <w:caps/>
                <w:noProof/>
              </w:rPr>
            </w:pPr>
          </w:p>
        </w:tc>
        <w:tc>
          <w:tcPr>
            <w:tcW w:w="2977" w:type="dxa"/>
            <w:gridSpan w:val="4"/>
          </w:tcPr>
          <w:p w:rsidR="004700C0" w:rsidRDefault="004700C0" w:rsidP="007B239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700C0" w:rsidRDefault="004700C0" w:rsidP="007B239D">
            <w:pPr>
              <w:pStyle w:val="CRCoverPage"/>
              <w:spacing w:after="0"/>
              <w:ind w:left="99"/>
              <w:rPr>
                <w:noProof/>
              </w:rPr>
            </w:pPr>
            <w:r>
              <w:rPr>
                <w:noProof/>
              </w:rPr>
              <w:t>TS/TR…CR... TS38.521-3</w:t>
            </w:r>
          </w:p>
        </w:tc>
      </w:tr>
      <w:tr w:rsidR="004700C0" w:rsidTr="007B239D">
        <w:tc>
          <w:tcPr>
            <w:tcW w:w="2694" w:type="dxa"/>
            <w:gridSpan w:val="2"/>
            <w:tcBorders>
              <w:left w:val="single" w:sz="4" w:space="0" w:color="auto"/>
            </w:tcBorders>
          </w:tcPr>
          <w:p w:rsidR="004700C0" w:rsidRDefault="004700C0" w:rsidP="007B239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700C0" w:rsidRDefault="004700C0" w:rsidP="007B23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700C0" w:rsidRDefault="004700C0" w:rsidP="007B239D">
            <w:pPr>
              <w:pStyle w:val="CRCoverPage"/>
              <w:spacing w:after="0"/>
              <w:jc w:val="center"/>
              <w:rPr>
                <w:b/>
                <w:caps/>
                <w:noProof/>
              </w:rPr>
            </w:pPr>
            <w:r>
              <w:rPr>
                <w:b/>
                <w:caps/>
                <w:noProof/>
              </w:rPr>
              <w:t>x</w:t>
            </w:r>
          </w:p>
        </w:tc>
        <w:tc>
          <w:tcPr>
            <w:tcW w:w="2977" w:type="dxa"/>
            <w:gridSpan w:val="4"/>
          </w:tcPr>
          <w:p w:rsidR="004700C0" w:rsidRDefault="004700C0" w:rsidP="007B239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700C0" w:rsidRDefault="004700C0" w:rsidP="007B239D">
            <w:pPr>
              <w:pStyle w:val="CRCoverPage"/>
              <w:spacing w:after="0"/>
              <w:ind w:left="99"/>
              <w:rPr>
                <w:noProof/>
              </w:rPr>
            </w:pPr>
          </w:p>
        </w:tc>
      </w:tr>
      <w:tr w:rsidR="004700C0" w:rsidTr="007B239D">
        <w:tc>
          <w:tcPr>
            <w:tcW w:w="2694" w:type="dxa"/>
            <w:gridSpan w:val="2"/>
            <w:tcBorders>
              <w:left w:val="single" w:sz="4" w:space="0" w:color="auto"/>
            </w:tcBorders>
          </w:tcPr>
          <w:p w:rsidR="004700C0" w:rsidRDefault="004700C0" w:rsidP="007B239D">
            <w:pPr>
              <w:pStyle w:val="CRCoverPage"/>
              <w:spacing w:after="0"/>
              <w:rPr>
                <w:b/>
                <w:i/>
                <w:noProof/>
              </w:rPr>
            </w:pPr>
          </w:p>
        </w:tc>
        <w:tc>
          <w:tcPr>
            <w:tcW w:w="6946" w:type="dxa"/>
            <w:gridSpan w:val="9"/>
            <w:tcBorders>
              <w:right w:val="single" w:sz="4" w:space="0" w:color="auto"/>
            </w:tcBorders>
          </w:tcPr>
          <w:p w:rsidR="004700C0" w:rsidRDefault="004700C0" w:rsidP="007B239D">
            <w:pPr>
              <w:pStyle w:val="CRCoverPage"/>
              <w:spacing w:after="0"/>
              <w:rPr>
                <w:noProof/>
              </w:rPr>
            </w:pPr>
          </w:p>
        </w:tc>
      </w:tr>
      <w:tr w:rsidR="004700C0" w:rsidTr="007B239D">
        <w:tc>
          <w:tcPr>
            <w:tcW w:w="2694" w:type="dxa"/>
            <w:gridSpan w:val="2"/>
            <w:tcBorders>
              <w:left w:val="single" w:sz="4" w:space="0" w:color="auto"/>
              <w:bottom w:val="single" w:sz="4" w:space="0" w:color="auto"/>
            </w:tcBorders>
          </w:tcPr>
          <w:p w:rsidR="004700C0" w:rsidRDefault="004700C0" w:rsidP="007B239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700C0" w:rsidRDefault="004700C0" w:rsidP="007B239D">
            <w:pPr>
              <w:pStyle w:val="CRCoverPage"/>
              <w:spacing w:after="0"/>
              <w:ind w:left="100"/>
              <w:rPr>
                <w:noProof/>
              </w:rPr>
            </w:pPr>
          </w:p>
        </w:tc>
      </w:tr>
    </w:tbl>
    <w:bookmarkEnd w:id="0"/>
    <w:p w:rsidR="004700C0" w:rsidRDefault="004700C0" w:rsidP="004700C0">
      <w:pPr>
        <w:pStyle w:val="Heading3"/>
      </w:pPr>
      <w:r w:rsidRPr="00D64EF2">
        <w:rPr>
          <w:highlight w:val="yellow"/>
        </w:rPr>
        <w:lastRenderedPageBreak/>
        <w:t>Start of changes</w:t>
      </w:r>
    </w:p>
    <w:p w:rsidR="004700C0" w:rsidRPr="00DF475B" w:rsidRDefault="004700C0" w:rsidP="004700C0">
      <w:pPr>
        <w:keepNext/>
        <w:keepLines/>
        <w:spacing w:before="120"/>
        <w:ind w:left="1134" w:hanging="1134"/>
        <w:outlineLvl w:val="2"/>
        <w:rPr>
          <w:rFonts w:ascii="Arial" w:hAnsi="Arial"/>
          <w:sz w:val="28"/>
          <w:lang w:eastAsia="zh-CN"/>
        </w:rPr>
      </w:pPr>
      <w:bookmarkStart w:id="5" w:name="_Toc535476520"/>
      <w:r w:rsidRPr="00DF475B">
        <w:rPr>
          <w:rFonts w:ascii="Arial" w:hAnsi="Arial"/>
          <w:sz w:val="28"/>
        </w:rPr>
        <w:t>A.6.4.3</w:t>
      </w:r>
      <w:r w:rsidRPr="00DF475B">
        <w:rPr>
          <w:rFonts w:ascii="Arial" w:hAnsi="Arial"/>
          <w:sz w:val="28"/>
        </w:rPr>
        <w:tab/>
        <w:t>Timing advance</w:t>
      </w:r>
      <w:bookmarkEnd w:id="5"/>
    </w:p>
    <w:p w:rsidR="004700C0" w:rsidRPr="00DF475B" w:rsidRDefault="004700C0" w:rsidP="004700C0">
      <w:pPr>
        <w:keepNext/>
        <w:keepLines/>
        <w:spacing w:before="120"/>
        <w:ind w:left="1418" w:hanging="1418"/>
        <w:outlineLvl w:val="3"/>
        <w:rPr>
          <w:rFonts w:ascii="Arial" w:hAnsi="Arial"/>
          <w:sz w:val="24"/>
        </w:rPr>
      </w:pPr>
      <w:bookmarkStart w:id="6" w:name="_Toc535476521"/>
      <w:r w:rsidRPr="00DF475B">
        <w:rPr>
          <w:rFonts w:ascii="Arial" w:hAnsi="Arial"/>
          <w:sz w:val="24"/>
        </w:rPr>
        <w:t>A.6.4.3.1</w:t>
      </w:r>
      <w:r w:rsidRPr="00DF475B">
        <w:rPr>
          <w:rFonts w:ascii="Arial" w:hAnsi="Arial"/>
          <w:sz w:val="24"/>
        </w:rPr>
        <w:tab/>
        <w:t>SA FR1 timing advance adjustment accuracy</w:t>
      </w:r>
      <w:bookmarkEnd w:id="6"/>
    </w:p>
    <w:p w:rsidR="004700C0" w:rsidRPr="00DF475B" w:rsidRDefault="004700C0" w:rsidP="004700C0">
      <w:pPr>
        <w:keepNext/>
        <w:keepLines/>
        <w:spacing w:before="120"/>
        <w:ind w:left="1701" w:hanging="1701"/>
        <w:outlineLvl w:val="4"/>
        <w:rPr>
          <w:rFonts w:ascii="Arial" w:hAnsi="Arial"/>
          <w:sz w:val="22"/>
        </w:rPr>
      </w:pPr>
      <w:bookmarkStart w:id="7" w:name="_Toc535476522"/>
      <w:r w:rsidRPr="00DF475B">
        <w:rPr>
          <w:rFonts w:ascii="Arial" w:hAnsi="Arial"/>
          <w:sz w:val="22"/>
        </w:rPr>
        <w:t>A.6.4.3.1.1</w:t>
      </w:r>
      <w:r w:rsidRPr="00DF475B">
        <w:rPr>
          <w:rFonts w:ascii="Arial" w:hAnsi="Arial"/>
          <w:sz w:val="22"/>
        </w:rPr>
        <w:tab/>
        <w:t>Test Purpose and Environment</w:t>
      </w:r>
      <w:bookmarkEnd w:id="7"/>
    </w:p>
    <w:p w:rsidR="004700C0" w:rsidRPr="00DF475B" w:rsidRDefault="004700C0" w:rsidP="004700C0">
      <w:r w:rsidRPr="00DF475B">
        <w:t>The purpose of the test is to verify UE Timing Advance adjustment delay and accuracy requirement defined in clause 7.3.</w:t>
      </w:r>
    </w:p>
    <w:p w:rsidR="004700C0" w:rsidRPr="00DF475B" w:rsidRDefault="004700C0" w:rsidP="004700C0">
      <w:pPr>
        <w:keepNext/>
        <w:keepLines/>
        <w:spacing w:before="120"/>
        <w:ind w:left="1701" w:hanging="1701"/>
        <w:outlineLvl w:val="4"/>
        <w:rPr>
          <w:rFonts w:ascii="Arial" w:hAnsi="Arial"/>
          <w:sz w:val="22"/>
        </w:rPr>
      </w:pPr>
      <w:bookmarkStart w:id="8" w:name="_Toc535476523"/>
      <w:r w:rsidRPr="00DF475B">
        <w:rPr>
          <w:rFonts w:ascii="Arial" w:hAnsi="Arial"/>
          <w:sz w:val="22"/>
        </w:rPr>
        <w:t>A.6.4.3.1.2</w:t>
      </w:r>
      <w:r w:rsidRPr="00DF475B">
        <w:rPr>
          <w:rFonts w:ascii="Arial" w:hAnsi="Arial"/>
          <w:sz w:val="22"/>
        </w:rPr>
        <w:tab/>
        <w:t>Test Parameters</w:t>
      </w:r>
      <w:bookmarkEnd w:id="8"/>
    </w:p>
    <w:p w:rsidR="004700C0" w:rsidRPr="00DF475B" w:rsidRDefault="004700C0" w:rsidP="004700C0">
      <w:r w:rsidRPr="00DF475B">
        <w:t>Supported test configurations are shown in table A.6.4.3.1.2-1. Both timing advance adjustment delay and accuracy are tested by using the parameters in table A.6.4.3.1.2-2, A.6.4.3.1.2-3 and A.6.4.3.1.2-4.</w:t>
      </w:r>
    </w:p>
    <w:p w:rsidR="004700C0" w:rsidRPr="00DF475B" w:rsidRDefault="004700C0" w:rsidP="004700C0">
      <w:r w:rsidRPr="00DF475B">
        <w:t>In all test cases, single cell is used. Each test consists of two successive time periods, with time duration of T1 and T2 respectively. In each time period, timing advance commands are sent to the UE</w:t>
      </w:r>
      <w:r w:rsidRPr="00DF475B">
        <w:rPr>
          <w:lang w:eastAsia="zh-CN"/>
        </w:rPr>
        <w:t xml:space="preserve"> </w:t>
      </w:r>
      <w:r w:rsidRPr="00DF475B">
        <w:t>and Sounding Reference Signals (SRS), as specified in table A.6.4.3.1.2-3, are sent from the UE and received by the test equipment. By measuring the reception of the SRS, the transmit timing, and hence the timing advance adjustment accuracy, can be.</w:t>
      </w:r>
    </w:p>
    <w:p w:rsidR="004700C0" w:rsidRPr="00DF475B" w:rsidRDefault="004700C0" w:rsidP="004700C0">
      <w:r w:rsidRPr="00DF475B">
        <w:t>During time period T1, the test equipment shall send one message with a Timing Advance Command MAC Control Element, as specified in Clause 6.1.3.4 in TS 38.321 [7]. The Timing Advance Command value shall be set to 31, which according to Clause 4.2 in TS 38.213 [3] results in zero adjustment of the Timing Advance. In this way, a reference value for the timing advance used by the UE is established.</w:t>
      </w:r>
    </w:p>
    <w:p w:rsidR="004700C0" w:rsidRPr="00DF475B" w:rsidRDefault="004700C0" w:rsidP="004700C0">
      <w:r w:rsidRPr="00DF475B">
        <w:t>During time period T2, the test equipment shall send a sequence of messages with Timing Advance Command MAC Control Elements, with Timing Advance Command value specified in table A.6.4.3.1.2-2. This value shall result in changes of the timing advance</w:t>
      </w:r>
      <w:r w:rsidRPr="00DF475B">
        <w:rPr>
          <w:lang w:eastAsia="zh-CN"/>
        </w:rPr>
        <w:t xml:space="preserve"> </w:t>
      </w:r>
      <w:r w:rsidRPr="00DF475B">
        <w:t>used by the UE, and the accuracy of the change shall then be measured, using the SRS sent from the UE.</w:t>
      </w:r>
    </w:p>
    <w:p w:rsidR="004700C0" w:rsidRPr="00DF475B" w:rsidRDefault="004700C0" w:rsidP="004700C0">
      <w:r w:rsidRPr="00DF475B">
        <w:t xml:space="preserve">As specified in Clause 7.3.2.1, the UE adjusts its uplink timing at slot </w:t>
      </w:r>
      <w:proofErr w:type="spellStart"/>
      <w:r w:rsidRPr="00DF475B">
        <w:t>n+k</w:t>
      </w:r>
      <w:proofErr w:type="spellEnd"/>
      <w:r w:rsidRPr="00DF475B">
        <w:t xml:space="preserve"> for a timing advance command received in slot n. This delay must be </w:t>
      </w:r>
      <w:proofErr w:type="gramStart"/>
      <w:r w:rsidRPr="00DF475B">
        <w:t>taken into account</w:t>
      </w:r>
      <w:proofErr w:type="gramEnd"/>
      <w:r w:rsidRPr="00DF475B">
        <w:t xml:space="preserve"> when measuring the timing advance adjustment accuracy, via the SRS sent from the UE.</w:t>
      </w:r>
    </w:p>
    <w:p w:rsidR="004700C0" w:rsidRPr="00DF475B" w:rsidRDefault="004700C0" w:rsidP="004700C0">
      <w:r w:rsidRPr="00DF475B">
        <w:t xml:space="preserve">The UE Time Alignment Timer, described in Clause 5.2 in </w:t>
      </w:r>
      <w:r w:rsidRPr="00DF475B">
        <w:rPr>
          <w:rFonts w:cs="v4.2.0"/>
          <w:lang w:eastAsia="zh-CN"/>
        </w:rPr>
        <w:t>TS 38.321 [7]</w:t>
      </w:r>
      <w:r w:rsidRPr="00DF475B">
        <w:t>, shall be configured so that it does not expire in the duration of the test.</w:t>
      </w:r>
    </w:p>
    <w:p w:rsidR="004700C0" w:rsidRPr="00DF475B" w:rsidRDefault="004700C0" w:rsidP="004700C0">
      <w:pPr>
        <w:keepNext/>
        <w:keepLines/>
        <w:spacing w:before="60"/>
        <w:jc w:val="center"/>
        <w:rPr>
          <w:rFonts w:ascii="Arial" w:hAnsi="Arial"/>
          <w:b/>
          <w:lang w:eastAsia="zh-CN"/>
        </w:rPr>
      </w:pPr>
      <w:r w:rsidRPr="00DF475B">
        <w:rPr>
          <w:rFonts w:ascii="Arial" w:hAnsi="Arial"/>
          <w:b/>
        </w:rPr>
        <w:t>Table A.6.4.3.1.2-1: Timing advance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4700C0" w:rsidRPr="00DF475B" w:rsidTr="007B239D">
        <w:tc>
          <w:tcPr>
            <w:tcW w:w="2330" w:type="dxa"/>
            <w:shd w:val="clear" w:color="auto" w:fill="auto"/>
          </w:tcPr>
          <w:p w:rsidR="004700C0" w:rsidRPr="00DF475B" w:rsidRDefault="004700C0" w:rsidP="007B239D">
            <w:pPr>
              <w:keepNext/>
              <w:keepLines/>
              <w:spacing w:after="0"/>
              <w:jc w:val="center"/>
              <w:rPr>
                <w:rFonts w:ascii="Arial" w:hAnsi="Arial"/>
                <w:b/>
                <w:sz w:val="18"/>
              </w:rPr>
            </w:pPr>
            <w:r w:rsidRPr="00DF475B">
              <w:rPr>
                <w:rFonts w:ascii="Arial" w:hAnsi="Arial"/>
                <w:b/>
                <w:sz w:val="18"/>
              </w:rPr>
              <w:t>Config</w:t>
            </w:r>
          </w:p>
        </w:tc>
        <w:tc>
          <w:tcPr>
            <w:tcW w:w="7299" w:type="dxa"/>
            <w:shd w:val="clear" w:color="auto" w:fill="auto"/>
          </w:tcPr>
          <w:p w:rsidR="004700C0" w:rsidRPr="00DF475B" w:rsidRDefault="004700C0" w:rsidP="007B239D">
            <w:pPr>
              <w:keepNext/>
              <w:keepLines/>
              <w:spacing w:after="0"/>
              <w:jc w:val="center"/>
              <w:rPr>
                <w:rFonts w:ascii="Arial" w:hAnsi="Arial"/>
                <w:b/>
                <w:sz w:val="18"/>
              </w:rPr>
            </w:pPr>
            <w:r w:rsidRPr="00DF475B">
              <w:rPr>
                <w:rFonts w:ascii="Arial" w:hAnsi="Arial"/>
                <w:b/>
                <w:sz w:val="18"/>
              </w:rPr>
              <w:t>Description</w:t>
            </w:r>
          </w:p>
        </w:tc>
      </w:tr>
      <w:tr w:rsidR="004700C0" w:rsidRPr="00DF475B" w:rsidTr="007B239D">
        <w:tc>
          <w:tcPr>
            <w:tcW w:w="2330" w:type="dxa"/>
            <w:shd w:val="clear" w:color="auto" w:fill="auto"/>
          </w:tcPr>
          <w:p w:rsidR="004700C0" w:rsidRPr="00DF475B" w:rsidRDefault="004700C0" w:rsidP="007B239D">
            <w:pPr>
              <w:keepNext/>
              <w:keepLines/>
              <w:spacing w:after="0"/>
              <w:rPr>
                <w:rFonts w:ascii="Arial" w:hAnsi="Arial"/>
                <w:sz w:val="18"/>
              </w:rPr>
            </w:pPr>
            <w:r w:rsidRPr="00DF475B">
              <w:rPr>
                <w:rFonts w:ascii="Arial" w:hAnsi="Arial"/>
                <w:sz w:val="18"/>
              </w:rPr>
              <w:t>1</w:t>
            </w:r>
          </w:p>
        </w:tc>
        <w:tc>
          <w:tcPr>
            <w:tcW w:w="7299" w:type="dxa"/>
            <w:shd w:val="clear" w:color="auto" w:fill="auto"/>
          </w:tcPr>
          <w:p w:rsidR="004700C0" w:rsidRPr="00DF475B" w:rsidRDefault="004700C0" w:rsidP="007B239D">
            <w:pPr>
              <w:keepNext/>
              <w:keepLines/>
              <w:spacing w:after="0"/>
              <w:rPr>
                <w:rFonts w:ascii="Arial" w:hAnsi="Arial"/>
                <w:sz w:val="18"/>
              </w:rPr>
            </w:pPr>
            <w:r w:rsidRPr="00DF475B">
              <w:rPr>
                <w:rFonts w:ascii="Arial" w:hAnsi="Arial"/>
                <w:sz w:val="18"/>
              </w:rPr>
              <w:t>NR 15 kHz SSB SCS, 10 MHz bandwidth, FDD duplex mode</w:t>
            </w:r>
          </w:p>
        </w:tc>
      </w:tr>
      <w:tr w:rsidR="004700C0" w:rsidRPr="00DF475B" w:rsidTr="007B239D">
        <w:tc>
          <w:tcPr>
            <w:tcW w:w="2330" w:type="dxa"/>
            <w:shd w:val="clear" w:color="auto" w:fill="auto"/>
          </w:tcPr>
          <w:p w:rsidR="004700C0" w:rsidRPr="00DF475B" w:rsidRDefault="004700C0" w:rsidP="007B239D">
            <w:pPr>
              <w:keepNext/>
              <w:keepLines/>
              <w:spacing w:after="0"/>
              <w:rPr>
                <w:rFonts w:ascii="Arial" w:hAnsi="Arial"/>
                <w:sz w:val="18"/>
              </w:rPr>
            </w:pPr>
            <w:r w:rsidRPr="00DF475B">
              <w:rPr>
                <w:rFonts w:ascii="Arial" w:hAnsi="Arial"/>
                <w:sz w:val="18"/>
              </w:rPr>
              <w:t>2</w:t>
            </w:r>
          </w:p>
        </w:tc>
        <w:tc>
          <w:tcPr>
            <w:tcW w:w="7299" w:type="dxa"/>
            <w:shd w:val="clear" w:color="auto" w:fill="auto"/>
          </w:tcPr>
          <w:p w:rsidR="004700C0" w:rsidRPr="00DF475B" w:rsidRDefault="004700C0" w:rsidP="007B239D">
            <w:pPr>
              <w:keepNext/>
              <w:keepLines/>
              <w:spacing w:after="0"/>
              <w:rPr>
                <w:rFonts w:ascii="Arial" w:hAnsi="Arial"/>
                <w:sz w:val="18"/>
              </w:rPr>
            </w:pPr>
            <w:r w:rsidRPr="00DF475B">
              <w:rPr>
                <w:rFonts w:ascii="Arial" w:hAnsi="Arial"/>
                <w:sz w:val="18"/>
              </w:rPr>
              <w:t>NR 15 kHz SSB SCS, 10 MHz bandwidth, TDD duplex mode</w:t>
            </w:r>
          </w:p>
        </w:tc>
      </w:tr>
      <w:tr w:rsidR="004700C0" w:rsidRPr="00DF475B" w:rsidTr="007B239D">
        <w:tc>
          <w:tcPr>
            <w:tcW w:w="2330" w:type="dxa"/>
            <w:shd w:val="clear" w:color="auto" w:fill="auto"/>
          </w:tcPr>
          <w:p w:rsidR="004700C0" w:rsidRPr="00DF475B" w:rsidRDefault="004700C0" w:rsidP="007B239D">
            <w:pPr>
              <w:keepNext/>
              <w:keepLines/>
              <w:spacing w:after="0"/>
              <w:rPr>
                <w:rFonts w:ascii="Arial" w:hAnsi="Arial"/>
                <w:sz w:val="18"/>
              </w:rPr>
            </w:pPr>
            <w:r w:rsidRPr="00DF475B">
              <w:rPr>
                <w:rFonts w:ascii="Arial" w:hAnsi="Arial"/>
                <w:sz w:val="18"/>
              </w:rPr>
              <w:t>3</w:t>
            </w:r>
          </w:p>
        </w:tc>
        <w:tc>
          <w:tcPr>
            <w:tcW w:w="7299" w:type="dxa"/>
            <w:shd w:val="clear" w:color="auto" w:fill="auto"/>
          </w:tcPr>
          <w:p w:rsidR="004700C0" w:rsidRPr="00DF475B" w:rsidRDefault="004700C0" w:rsidP="007B239D">
            <w:pPr>
              <w:keepNext/>
              <w:keepLines/>
              <w:spacing w:after="0"/>
              <w:rPr>
                <w:rFonts w:ascii="Arial" w:hAnsi="Arial"/>
                <w:sz w:val="18"/>
              </w:rPr>
            </w:pPr>
            <w:r w:rsidRPr="00DF475B">
              <w:rPr>
                <w:rFonts w:ascii="Arial" w:hAnsi="Arial"/>
                <w:sz w:val="18"/>
              </w:rPr>
              <w:t>NR 30 kHz SSB SCS, 40 MHz bandwidth, TDD duplex mode</w:t>
            </w:r>
          </w:p>
        </w:tc>
      </w:tr>
      <w:tr w:rsidR="004700C0" w:rsidRPr="00DF475B" w:rsidTr="007B239D">
        <w:tc>
          <w:tcPr>
            <w:tcW w:w="9629" w:type="dxa"/>
            <w:gridSpan w:val="2"/>
            <w:shd w:val="clear" w:color="auto" w:fill="auto"/>
          </w:tcPr>
          <w:p w:rsidR="004700C0" w:rsidRPr="00DF475B" w:rsidRDefault="004700C0" w:rsidP="007B239D">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p>
        </w:tc>
      </w:tr>
    </w:tbl>
    <w:p w:rsidR="004700C0" w:rsidRPr="00DF475B" w:rsidRDefault="004700C0" w:rsidP="004700C0"/>
    <w:p w:rsidR="004700C0" w:rsidRPr="00DF475B" w:rsidRDefault="004700C0" w:rsidP="004700C0">
      <w:pPr>
        <w:keepNext/>
        <w:keepLines/>
        <w:spacing w:before="60"/>
        <w:jc w:val="center"/>
        <w:rPr>
          <w:rFonts w:ascii="Calibri" w:eastAsia="Calibri" w:hAnsi="Calibri"/>
          <w:b/>
          <w:sz w:val="22"/>
          <w:szCs w:val="22"/>
        </w:rPr>
      </w:pPr>
      <w:r w:rsidRPr="00DF475B">
        <w:rPr>
          <w:rFonts w:ascii="Arial" w:hAnsi="Arial"/>
          <w:b/>
        </w:rPr>
        <w:lastRenderedPageBreak/>
        <w:t>Table A.6.4.3.1.2-2: General test parameters for timing advance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4700C0" w:rsidRPr="00DF475B" w:rsidTr="007B239D">
        <w:trPr>
          <w:cantSplit/>
          <w:jc w:val="center"/>
        </w:trPr>
        <w:tc>
          <w:tcPr>
            <w:tcW w:w="2543" w:type="dxa"/>
          </w:tcPr>
          <w:p w:rsidR="004700C0" w:rsidRPr="00DF475B" w:rsidRDefault="004700C0" w:rsidP="007B239D">
            <w:pPr>
              <w:keepNext/>
              <w:keepLines/>
              <w:spacing w:after="0"/>
              <w:jc w:val="center"/>
              <w:rPr>
                <w:rFonts w:ascii="Arial" w:hAnsi="Arial" w:cs="Arial"/>
                <w:b/>
                <w:sz w:val="18"/>
              </w:rPr>
            </w:pPr>
            <w:r w:rsidRPr="00DF475B">
              <w:rPr>
                <w:rFonts w:ascii="Arial" w:hAnsi="Arial" w:cs="v3.7.0"/>
                <w:b/>
                <w:sz w:val="18"/>
              </w:rPr>
              <w:t>Parameter</w:t>
            </w:r>
          </w:p>
        </w:tc>
        <w:tc>
          <w:tcPr>
            <w:tcW w:w="566" w:type="dxa"/>
          </w:tcPr>
          <w:p w:rsidR="004700C0" w:rsidRPr="00DF475B" w:rsidRDefault="004700C0" w:rsidP="007B239D">
            <w:pPr>
              <w:keepNext/>
              <w:keepLines/>
              <w:spacing w:after="0"/>
              <w:jc w:val="center"/>
              <w:rPr>
                <w:rFonts w:ascii="Arial" w:hAnsi="Arial" w:cs="Arial"/>
                <w:b/>
                <w:sz w:val="18"/>
              </w:rPr>
            </w:pPr>
            <w:r w:rsidRPr="00DF475B">
              <w:rPr>
                <w:rFonts w:ascii="Arial" w:hAnsi="Arial" w:cs="v3.7.0"/>
                <w:b/>
                <w:sz w:val="18"/>
              </w:rPr>
              <w:t>Unit</w:t>
            </w:r>
          </w:p>
        </w:tc>
        <w:tc>
          <w:tcPr>
            <w:tcW w:w="3248" w:type="dxa"/>
          </w:tcPr>
          <w:p w:rsidR="004700C0" w:rsidRPr="00DF475B" w:rsidRDefault="004700C0" w:rsidP="007B239D">
            <w:pPr>
              <w:keepNext/>
              <w:keepLines/>
              <w:spacing w:after="0"/>
              <w:jc w:val="center"/>
              <w:rPr>
                <w:rFonts w:ascii="Arial" w:hAnsi="Arial" w:cs="Arial"/>
                <w:b/>
                <w:sz w:val="18"/>
              </w:rPr>
            </w:pPr>
            <w:r w:rsidRPr="00DF475B">
              <w:rPr>
                <w:rFonts w:ascii="Arial" w:hAnsi="Arial" w:cs="v3.7.0"/>
                <w:b/>
                <w:sz w:val="18"/>
              </w:rPr>
              <w:t>Value</w:t>
            </w:r>
          </w:p>
        </w:tc>
        <w:tc>
          <w:tcPr>
            <w:tcW w:w="3390" w:type="dxa"/>
          </w:tcPr>
          <w:p w:rsidR="004700C0" w:rsidRPr="00DF475B" w:rsidRDefault="004700C0" w:rsidP="007B239D">
            <w:pPr>
              <w:keepNext/>
              <w:keepLines/>
              <w:spacing w:after="0"/>
              <w:jc w:val="center"/>
              <w:rPr>
                <w:rFonts w:ascii="Arial" w:hAnsi="Arial" w:cs="Arial"/>
                <w:b/>
                <w:sz w:val="18"/>
              </w:rPr>
            </w:pPr>
            <w:r w:rsidRPr="00DF475B">
              <w:rPr>
                <w:rFonts w:ascii="Arial" w:hAnsi="Arial" w:cs="v3.7.0"/>
                <w:b/>
                <w:sz w:val="18"/>
              </w:rPr>
              <w:t>Comment</w:t>
            </w:r>
          </w:p>
        </w:tc>
      </w:tr>
      <w:tr w:rsidR="004700C0" w:rsidRPr="00DF475B" w:rsidTr="007B239D">
        <w:trPr>
          <w:cantSplit/>
          <w:jc w:val="center"/>
        </w:trPr>
        <w:tc>
          <w:tcPr>
            <w:tcW w:w="2543" w:type="dxa"/>
          </w:tcPr>
          <w:p w:rsidR="004700C0" w:rsidRPr="00DF475B" w:rsidRDefault="004700C0" w:rsidP="007B239D">
            <w:pPr>
              <w:keepNext/>
              <w:keepLines/>
              <w:spacing w:after="0"/>
              <w:jc w:val="center"/>
              <w:rPr>
                <w:rFonts w:ascii="Arial" w:hAnsi="Arial" w:cs="v3.7.0"/>
                <w:sz w:val="18"/>
              </w:rPr>
            </w:pPr>
            <w:r w:rsidRPr="00DF475B">
              <w:rPr>
                <w:rFonts w:ascii="Arial" w:hAnsi="Arial" w:cs="v3.7.0"/>
                <w:sz w:val="18"/>
              </w:rPr>
              <w:t>RF channel number</w:t>
            </w:r>
          </w:p>
        </w:tc>
        <w:tc>
          <w:tcPr>
            <w:tcW w:w="566" w:type="dxa"/>
          </w:tcPr>
          <w:p w:rsidR="004700C0" w:rsidRPr="00DF475B" w:rsidRDefault="004700C0" w:rsidP="007B239D">
            <w:pPr>
              <w:keepNext/>
              <w:keepLines/>
              <w:spacing w:after="0"/>
              <w:jc w:val="center"/>
              <w:rPr>
                <w:rFonts w:ascii="Arial" w:hAnsi="Arial" w:cs="v3.7.0"/>
                <w:b/>
                <w:sz w:val="18"/>
              </w:rPr>
            </w:pPr>
          </w:p>
        </w:tc>
        <w:tc>
          <w:tcPr>
            <w:tcW w:w="3248" w:type="dxa"/>
          </w:tcPr>
          <w:p w:rsidR="004700C0" w:rsidRPr="00DF475B" w:rsidRDefault="004700C0" w:rsidP="007B239D">
            <w:pPr>
              <w:keepNext/>
              <w:keepLines/>
              <w:spacing w:after="0"/>
              <w:jc w:val="center"/>
              <w:rPr>
                <w:rFonts w:ascii="Arial" w:hAnsi="Arial" w:cs="v3.7.0"/>
                <w:sz w:val="18"/>
              </w:rPr>
            </w:pPr>
            <w:r w:rsidRPr="00DF475B">
              <w:rPr>
                <w:rFonts w:ascii="Arial" w:hAnsi="Arial" w:cs="v3.7.0"/>
                <w:sz w:val="18"/>
              </w:rPr>
              <w:t>1</w:t>
            </w:r>
          </w:p>
        </w:tc>
        <w:tc>
          <w:tcPr>
            <w:tcW w:w="3390" w:type="dxa"/>
          </w:tcPr>
          <w:p w:rsidR="004700C0" w:rsidRPr="00DF475B" w:rsidRDefault="004700C0" w:rsidP="007B239D">
            <w:pPr>
              <w:keepNext/>
              <w:keepLines/>
              <w:spacing w:after="0"/>
              <w:jc w:val="center"/>
              <w:rPr>
                <w:rFonts w:ascii="Arial" w:hAnsi="Arial" w:cs="v3.7.0"/>
                <w:sz w:val="18"/>
              </w:rPr>
            </w:pPr>
          </w:p>
        </w:tc>
      </w:tr>
      <w:tr w:rsidR="004700C0" w:rsidRPr="00DF475B" w:rsidTr="007B239D">
        <w:trPr>
          <w:cantSplit/>
          <w:jc w:val="center"/>
        </w:trPr>
        <w:tc>
          <w:tcPr>
            <w:tcW w:w="2543" w:type="dxa"/>
          </w:tcPr>
          <w:p w:rsidR="004700C0" w:rsidRPr="00DF475B" w:rsidRDefault="004700C0" w:rsidP="007B239D">
            <w:pPr>
              <w:keepNext/>
              <w:keepLines/>
              <w:spacing w:after="0"/>
              <w:jc w:val="center"/>
              <w:rPr>
                <w:rFonts w:ascii="Arial" w:hAnsi="Arial" w:cs="v3.7.0"/>
                <w:sz w:val="18"/>
              </w:rPr>
            </w:pPr>
            <w:r w:rsidRPr="00DF475B">
              <w:rPr>
                <w:rFonts w:ascii="Arial" w:hAnsi="Arial" w:cs="v3.7.0"/>
                <w:sz w:val="18"/>
              </w:rPr>
              <w:t>Initial DL BWP</w:t>
            </w:r>
          </w:p>
        </w:tc>
        <w:tc>
          <w:tcPr>
            <w:tcW w:w="566" w:type="dxa"/>
          </w:tcPr>
          <w:p w:rsidR="004700C0" w:rsidRPr="00DF475B" w:rsidRDefault="004700C0" w:rsidP="007B239D">
            <w:pPr>
              <w:keepNext/>
              <w:keepLines/>
              <w:spacing w:after="0"/>
              <w:jc w:val="center"/>
              <w:rPr>
                <w:rFonts w:ascii="Arial" w:hAnsi="Arial" w:cs="v3.7.0"/>
                <w:b/>
                <w:sz w:val="18"/>
              </w:rPr>
            </w:pPr>
          </w:p>
        </w:tc>
        <w:tc>
          <w:tcPr>
            <w:tcW w:w="3248" w:type="dxa"/>
          </w:tcPr>
          <w:p w:rsidR="004700C0" w:rsidRPr="00DF475B" w:rsidRDefault="004700C0" w:rsidP="007B239D">
            <w:pPr>
              <w:keepNext/>
              <w:keepLines/>
              <w:spacing w:after="0"/>
              <w:jc w:val="center"/>
              <w:rPr>
                <w:rFonts w:ascii="Arial" w:hAnsi="Arial" w:cs="v3.7.0"/>
                <w:sz w:val="18"/>
              </w:rPr>
            </w:pPr>
            <w:r w:rsidRPr="00DF475B">
              <w:rPr>
                <w:rFonts w:ascii="Arial" w:hAnsi="Arial" w:cs="v3.7.0"/>
                <w:sz w:val="18"/>
              </w:rPr>
              <w:t>DLBWP.0.1</w:t>
            </w:r>
          </w:p>
        </w:tc>
        <w:tc>
          <w:tcPr>
            <w:tcW w:w="3390" w:type="dxa"/>
          </w:tcPr>
          <w:p w:rsidR="004700C0" w:rsidRPr="00DF475B" w:rsidRDefault="004700C0" w:rsidP="007B239D">
            <w:pPr>
              <w:keepNext/>
              <w:keepLines/>
              <w:spacing w:after="0"/>
              <w:jc w:val="center"/>
              <w:rPr>
                <w:rFonts w:ascii="Arial" w:hAnsi="Arial" w:cs="v3.7.0"/>
                <w:sz w:val="18"/>
              </w:rPr>
            </w:pPr>
            <w:r w:rsidRPr="00DF475B">
              <w:rPr>
                <w:rFonts w:ascii="Arial" w:hAnsi="Arial" w:cs="Arial"/>
                <w:sz w:val="18"/>
              </w:rPr>
              <w:t>As specified in Table A.3.9.2.1-1</w:t>
            </w:r>
          </w:p>
        </w:tc>
      </w:tr>
      <w:tr w:rsidR="004700C0" w:rsidRPr="00DF475B" w:rsidTr="007B239D">
        <w:trPr>
          <w:cantSplit/>
          <w:jc w:val="center"/>
        </w:trPr>
        <w:tc>
          <w:tcPr>
            <w:tcW w:w="2543" w:type="dxa"/>
          </w:tcPr>
          <w:p w:rsidR="004700C0" w:rsidRPr="00DF475B" w:rsidRDefault="004700C0" w:rsidP="007B239D">
            <w:pPr>
              <w:keepNext/>
              <w:keepLines/>
              <w:spacing w:after="0"/>
              <w:jc w:val="center"/>
              <w:rPr>
                <w:rFonts w:ascii="Arial" w:hAnsi="Arial" w:cs="v3.7.0"/>
                <w:sz w:val="18"/>
              </w:rPr>
            </w:pPr>
            <w:r w:rsidRPr="00DF475B">
              <w:rPr>
                <w:rFonts w:ascii="Arial" w:hAnsi="Arial" w:cs="v3.7.0"/>
                <w:sz w:val="18"/>
              </w:rPr>
              <w:t>Dedicated DL BWP</w:t>
            </w:r>
          </w:p>
        </w:tc>
        <w:tc>
          <w:tcPr>
            <w:tcW w:w="566" w:type="dxa"/>
          </w:tcPr>
          <w:p w:rsidR="004700C0" w:rsidRPr="00DF475B" w:rsidRDefault="004700C0" w:rsidP="007B239D">
            <w:pPr>
              <w:keepNext/>
              <w:keepLines/>
              <w:spacing w:after="0"/>
              <w:jc w:val="center"/>
              <w:rPr>
                <w:rFonts w:ascii="Arial" w:hAnsi="Arial" w:cs="v3.7.0"/>
                <w:b/>
                <w:sz w:val="18"/>
              </w:rPr>
            </w:pPr>
          </w:p>
        </w:tc>
        <w:tc>
          <w:tcPr>
            <w:tcW w:w="3248" w:type="dxa"/>
          </w:tcPr>
          <w:p w:rsidR="004700C0" w:rsidRPr="00DF475B" w:rsidRDefault="004700C0" w:rsidP="007B239D">
            <w:pPr>
              <w:keepNext/>
              <w:keepLines/>
              <w:spacing w:after="0"/>
              <w:jc w:val="center"/>
              <w:rPr>
                <w:rFonts w:ascii="Arial" w:hAnsi="Arial" w:cs="v3.7.0"/>
                <w:sz w:val="18"/>
              </w:rPr>
            </w:pPr>
            <w:r w:rsidRPr="00DF475B">
              <w:rPr>
                <w:rFonts w:ascii="Arial" w:hAnsi="Arial" w:cs="v3.7.0"/>
                <w:sz w:val="18"/>
              </w:rPr>
              <w:t>DLBWP.1.1</w:t>
            </w:r>
          </w:p>
        </w:tc>
        <w:tc>
          <w:tcPr>
            <w:tcW w:w="3390" w:type="dxa"/>
          </w:tcPr>
          <w:p w:rsidR="004700C0" w:rsidRPr="00DF475B" w:rsidRDefault="004700C0" w:rsidP="007B239D">
            <w:pPr>
              <w:keepNext/>
              <w:keepLines/>
              <w:spacing w:after="0"/>
              <w:jc w:val="center"/>
              <w:rPr>
                <w:rFonts w:ascii="Arial" w:hAnsi="Arial" w:cs="Arial"/>
                <w:sz w:val="18"/>
              </w:rPr>
            </w:pPr>
            <w:r w:rsidRPr="00DF475B">
              <w:rPr>
                <w:rFonts w:ascii="Arial" w:hAnsi="Arial" w:cs="Arial"/>
                <w:sz w:val="18"/>
              </w:rPr>
              <w:t>As specified in Table A.3.9.2.2-1</w:t>
            </w:r>
          </w:p>
        </w:tc>
      </w:tr>
      <w:tr w:rsidR="004700C0" w:rsidRPr="00DF475B" w:rsidTr="007B239D">
        <w:trPr>
          <w:cantSplit/>
          <w:jc w:val="center"/>
        </w:trPr>
        <w:tc>
          <w:tcPr>
            <w:tcW w:w="2543" w:type="dxa"/>
          </w:tcPr>
          <w:p w:rsidR="004700C0" w:rsidRPr="00DF475B" w:rsidRDefault="004700C0" w:rsidP="007B239D">
            <w:pPr>
              <w:keepNext/>
              <w:keepLines/>
              <w:spacing w:after="0"/>
              <w:jc w:val="center"/>
              <w:rPr>
                <w:rFonts w:ascii="Arial" w:hAnsi="Arial" w:cs="v3.7.0"/>
                <w:sz w:val="18"/>
              </w:rPr>
            </w:pPr>
            <w:r w:rsidRPr="00DF475B">
              <w:rPr>
                <w:rFonts w:ascii="Arial" w:hAnsi="Arial" w:cs="v3.7.0"/>
                <w:sz w:val="18"/>
              </w:rPr>
              <w:t>Initial UL BWP</w:t>
            </w:r>
          </w:p>
        </w:tc>
        <w:tc>
          <w:tcPr>
            <w:tcW w:w="566" w:type="dxa"/>
          </w:tcPr>
          <w:p w:rsidR="004700C0" w:rsidRPr="00DF475B" w:rsidRDefault="004700C0" w:rsidP="007B239D">
            <w:pPr>
              <w:keepNext/>
              <w:keepLines/>
              <w:spacing w:after="0"/>
              <w:jc w:val="center"/>
              <w:rPr>
                <w:rFonts w:ascii="Arial" w:hAnsi="Arial" w:cs="v3.7.0"/>
                <w:b/>
                <w:sz w:val="18"/>
              </w:rPr>
            </w:pPr>
          </w:p>
        </w:tc>
        <w:tc>
          <w:tcPr>
            <w:tcW w:w="3248" w:type="dxa"/>
          </w:tcPr>
          <w:p w:rsidR="004700C0" w:rsidRPr="00DF475B" w:rsidRDefault="004700C0" w:rsidP="007B239D">
            <w:pPr>
              <w:keepNext/>
              <w:keepLines/>
              <w:spacing w:after="0"/>
              <w:jc w:val="center"/>
              <w:rPr>
                <w:rFonts w:ascii="Arial" w:hAnsi="Arial" w:cs="v3.7.0"/>
                <w:sz w:val="18"/>
              </w:rPr>
            </w:pPr>
            <w:r w:rsidRPr="00DF475B">
              <w:rPr>
                <w:rFonts w:ascii="Arial" w:hAnsi="Arial" w:cs="v3.7.0"/>
                <w:sz w:val="18"/>
              </w:rPr>
              <w:t>ULBWP.0.1</w:t>
            </w:r>
          </w:p>
        </w:tc>
        <w:tc>
          <w:tcPr>
            <w:tcW w:w="3390" w:type="dxa"/>
          </w:tcPr>
          <w:p w:rsidR="004700C0" w:rsidRPr="00DF475B" w:rsidRDefault="004700C0" w:rsidP="007B239D">
            <w:pPr>
              <w:keepNext/>
              <w:keepLines/>
              <w:spacing w:after="0"/>
              <w:jc w:val="center"/>
              <w:rPr>
                <w:rFonts w:ascii="Arial" w:hAnsi="Arial" w:cs="Arial"/>
                <w:sz w:val="18"/>
              </w:rPr>
            </w:pPr>
            <w:r w:rsidRPr="00DF475B">
              <w:rPr>
                <w:rFonts w:ascii="Arial" w:hAnsi="Arial" w:cs="Arial"/>
                <w:sz w:val="18"/>
              </w:rPr>
              <w:t xml:space="preserve">As specified in Table </w:t>
            </w:r>
            <w:r w:rsidRPr="00DF475B">
              <w:rPr>
                <w:rFonts w:ascii="Arial" w:hAnsi="Arial"/>
                <w:sz w:val="18"/>
              </w:rPr>
              <w:t>A.3.9.3.1-1</w:t>
            </w:r>
          </w:p>
        </w:tc>
      </w:tr>
      <w:tr w:rsidR="004700C0" w:rsidRPr="00DF475B" w:rsidTr="007B239D">
        <w:trPr>
          <w:cantSplit/>
          <w:jc w:val="center"/>
        </w:trPr>
        <w:tc>
          <w:tcPr>
            <w:tcW w:w="2543" w:type="dxa"/>
          </w:tcPr>
          <w:p w:rsidR="004700C0" w:rsidRPr="00DF475B" w:rsidRDefault="004700C0" w:rsidP="007B239D">
            <w:pPr>
              <w:keepNext/>
              <w:keepLines/>
              <w:spacing w:after="0"/>
              <w:jc w:val="center"/>
              <w:rPr>
                <w:rFonts w:ascii="Arial" w:hAnsi="Arial" w:cs="v3.7.0"/>
                <w:sz w:val="18"/>
              </w:rPr>
            </w:pPr>
            <w:r w:rsidRPr="00DF475B">
              <w:rPr>
                <w:rFonts w:ascii="Arial" w:hAnsi="Arial" w:cs="v3.7.0"/>
                <w:sz w:val="18"/>
              </w:rPr>
              <w:t>Dedicated UL BWP</w:t>
            </w:r>
          </w:p>
        </w:tc>
        <w:tc>
          <w:tcPr>
            <w:tcW w:w="566" w:type="dxa"/>
          </w:tcPr>
          <w:p w:rsidR="004700C0" w:rsidRPr="00DF475B" w:rsidRDefault="004700C0" w:rsidP="007B239D">
            <w:pPr>
              <w:keepNext/>
              <w:keepLines/>
              <w:spacing w:after="0"/>
              <w:jc w:val="center"/>
              <w:rPr>
                <w:rFonts w:ascii="Arial" w:hAnsi="Arial" w:cs="v3.7.0"/>
                <w:b/>
                <w:sz w:val="18"/>
              </w:rPr>
            </w:pPr>
          </w:p>
        </w:tc>
        <w:tc>
          <w:tcPr>
            <w:tcW w:w="3248" w:type="dxa"/>
          </w:tcPr>
          <w:p w:rsidR="004700C0" w:rsidRPr="00DF475B" w:rsidRDefault="004700C0" w:rsidP="007B239D">
            <w:pPr>
              <w:keepNext/>
              <w:keepLines/>
              <w:spacing w:after="0"/>
              <w:jc w:val="center"/>
              <w:rPr>
                <w:rFonts w:ascii="Arial" w:hAnsi="Arial" w:cs="v3.7.0"/>
                <w:sz w:val="18"/>
              </w:rPr>
            </w:pPr>
            <w:r w:rsidRPr="00DF475B">
              <w:rPr>
                <w:rFonts w:ascii="Arial" w:hAnsi="Arial" w:cs="v3.7.0"/>
                <w:sz w:val="18"/>
              </w:rPr>
              <w:t>ULBWP.1.1</w:t>
            </w:r>
          </w:p>
        </w:tc>
        <w:tc>
          <w:tcPr>
            <w:tcW w:w="3390" w:type="dxa"/>
          </w:tcPr>
          <w:p w:rsidR="004700C0" w:rsidRPr="00DF475B" w:rsidRDefault="004700C0" w:rsidP="007B239D">
            <w:pPr>
              <w:keepNext/>
              <w:keepLines/>
              <w:spacing w:after="0"/>
              <w:jc w:val="center"/>
              <w:rPr>
                <w:rFonts w:ascii="Arial" w:hAnsi="Arial" w:cs="Arial"/>
                <w:sz w:val="18"/>
              </w:rPr>
            </w:pPr>
            <w:r w:rsidRPr="00DF475B">
              <w:rPr>
                <w:rFonts w:ascii="Arial" w:hAnsi="Arial" w:cs="Arial"/>
                <w:sz w:val="18"/>
              </w:rPr>
              <w:t xml:space="preserve">As specified in Table </w:t>
            </w:r>
            <w:r w:rsidRPr="00DF475B">
              <w:rPr>
                <w:rFonts w:ascii="Arial" w:hAnsi="Arial"/>
                <w:sz w:val="18"/>
              </w:rPr>
              <w:t>A.3.9.3.2-1</w:t>
            </w:r>
          </w:p>
        </w:tc>
      </w:tr>
      <w:tr w:rsidR="004700C0" w:rsidRPr="00DF475B" w:rsidTr="007B239D">
        <w:trPr>
          <w:cantSplit/>
          <w:trHeight w:val="430"/>
          <w:jc w:val="center"/>
        </w:trPr>
        <w:tc>
          <w:tcPr>
            <w:tcW w:w="2543" w:type="dxa"/>
            <w:tcBorders>
              <w:bottom w:val="single" w:sz="4" w:space="0" w:color="auto"/>
            </w:tcBorders>
          </w:tcPr>
          <w:p w:rsidR="004700C0" w:rsidRPr="00DF475B" w:rsidRDefault="004700C0" w:rsidP="007B239D">
            <w:pPr>
              <w:keepNext/>
              <w:keepLines/>
              <w:spacing w:after="0"/>
              <w:rPr>
                <w:rFonts w:ascii="Arial" w:hAnsi="Arial" w:cs="Arial"/>
                <w:sz w:val="18"/>
              </w:rPr>
            </w:pPr>
            <w:r w:rsidRPr="00DF475B">
              <w:rPr>
                <w:rFonts w:ascii="Arial" w:hAnsi="Arial" w:cs="v3.7.0"/>
                <w:sz w:val="18"/>
              </w:rPr>
              <w:t>Timing Advance Command (</w:t>
            </w:r>
            <w:r w:rsidRPr="00DF475B">
              <w:rPr>
                <w:rFonts w:ascii="Arial" w:hAnsi="Arial" w:cs="Arial"/>
                <w:i/>
                <w:sz w:val="18"/>
              </w:rPr>
              <w:t>T</w:t>
            </w:r>
            <w:r w:rsidRPr="00DF475B">
              <w:rPr>
                <w:rFonts w:ascii="Arial" w:hAnsi="Arial" w:cs="Arial"/>
                <w:i/>
                <w:sz w:val="18"/>
                <w:vertAlign w:val="subscript"/>
              </w:rPr>
              <w:t>A</w:t>
            </w:r>
            <w:r w:rsidRPr="00DF475B">
              <w:rPr>
                <w:rFonts w:ascii="Arial" w:hAnsi="Arial" w:cs="v3.7.0"/>
                <w:sz w:val="18"/>
              </w:rPr>
              <w:t>) value during T1</w:t>
            </w:r>
          </w:p>
        </w:tc>
        <w:tc>
          <w:tcPr>
            <w:tcW w:w="566" w:type="dxa"/>
            <w:tcBorders>
              <w:bottom w:val="single" w:sz="4" w:space="0" w:color="auto"/>
            </w:tcBorders>
          </w:tcPr>
          <w:p w:rsidR="004700C0" w:rsidRPr="00DF475B" w:rsidRDefault="004700C0" w:rsidP="007B239D">
            <w:pPr>
              <w:keepNext/>
              <w:keepLines/>
              <w:spacing w:after="0"/>
              <w:rPr>
                <w:rFonts w:ascii="Arial" w:hAnsi="Arial" w:cs="Arial"/>
                <w:sz w:val="18"/>
              </w:rPr>
            </w:pPr>
          </w:p>
        </w:tc>
        <w:tc>
          <w:tcPr>
            <w:tcW w:w="3248" w:type="dxa"/>
            <w:tcBorders>
              <w:bottom w:val="single" w:sz="4" w:space="0" w:color="auto"/>
            </w:tcBorders>
          </w:tcPr>
          <w:p w:rsidR="004700C0" w:rsidRPr="00DF475B" w:rsidRDefault="004700C0" w:rsidP="007B239D">
            <w:pPr>
              <w:keepNext/>
              <w:keepLines/>
              <w:spacing w:after="0"/>
              <w:rPr>
                <w:rFonts w:ascii="Arial" w:hAnsi="Arial" w:cs="Arial"/>
                <w:sz w:val="18"/>
              </w:rPr>
            </w:pPr>
            <w:r w:rsidRPr="00DF475B">
              <w:rPr>
                <w:rFonts w:ascii="Arial" w:hAnsi="Arial" w:cs="v3.7.0"/>
                <w:sz w:val="18"/>
              </w:rPr>
              <w:t>31</w:t>
            </w:r>
          </w:p>
        </w:tc>
        <w:tc>
          <w:tcPr>
            <w:tcW w:w="3390" w:type="dxa"/>
            <w:tcBorders>
              <w:bottom w:val="single" w:sz="4" w:space="0" w:color="auto"/>
            </w:tcBorders>
          </w:tcPr>
          <w:p w:rsidR="004700C0" w:rsidRPr="00DF475B" w:rsidRDefault="004700C0" w:rsidP="007B239D">
            <w:pPr>
              <w:keepNext/>
              <w:keepLines/>
              <w:spacing w:after="0"/>
              <w:rPr>
                <w:rFonts w:ascii="Arial" w:hAnsi="Arial" w:cs="Arial"/>
                <w:sz w:val="18"/>
              </w:rPr>
            </w:pPr>
            <w:proofErr w:type="spellStart"/>
            <w:r w:rsidRPr="00DF475B">
              <w:rPr>
                <w:rFonts w:ascii="Arial" w:hAnsi="Arial" w:cs="v3.7.0"/>
                <w:i/>
                <w:sz w:val="18"/>
              </w:rPr>
              <w:t>N</w:t>
            </w:r>
            <w:r w:rsidRPr="00DF475B">
              <w:rPr>
                <w:rFonts w:ascii="Arial" w:hAnsi="Arial" w:cs="v3.7.0"/>
                <w:i/>
                <w:sz w:val="18"/>
                <w:vertAlign w:val="subscript"/>
              </w:rPr>
              <w:t>TA_new</w:t>
            </w:r>
            <w:proofErr w:type="spellEnd"/>
            <w:r w:rsidRPr="00DF475B">
              <w:rPr>
                <w:rFonts w:ascii="Arial" w:hAnsi="Arial" w:cs="v3.7.0"/>
                <w:i/>
                <w:sz w:val="18"/>
                <w:vertAlign w:val="subscript"/>
              </w:rPr>
              <w:t xml:space="preserve"> = </w:t>
            </w:r>
            <w:proofErr w:type="spellStart"/>
            <w:r w:rsidRPr="00DF475B">
              <w:rPr>
                <w:rFonts w:ascii="Arial" w:hAnsi="Arial" w:cs="v3.7.0"/>
                <w:i/>
                <w:sz w:val="18"/>
              </w:rPr>
              <w:t>N</w:t>
            </w:r>
            <w:r w:rsidRPr="00DF475B">
              <w:rPr>
                <w:rFonts w:ascii="Arial" w:hAnsi="Arial" w:cs="v3.7.0"/>
                <w:i/>
                <w:sz w:val="18"/>
                <w:vertAlign w:val="subscript"/>
              </w:rPr>
              <w:t>TA_</w:t>
            </w:r>
            <w:proofErr w:type="gramStart"/>
            <w:r w:rsidRPr="00DF475B">
              <w:rPr>
                <w:rFonts w:ascii="Arial" w:hAnsi="Arial" w:cs="v3.7.0"/>
                <w:i/>
                <w:sz w:val="18"/>
                <w:vertAlign w:val="subscript"/>
              </w:rPr>
              <w:t>old</w:t>
            </w:r>
            <w:proofErr w:type="spellEnd"/>
            <w:r w:rsidRPr="00DF475B">
              <w:rPr>
                <w:rFonts w:ascii="Arial" w:hAnsi="Arial" w:cs="v3.7.0"/>
                <w:i/>
                <w:sz w:val="18"/>
                <w:vertAlign w:val="subscript"/>
              </w:rPr>
              <w:t xml:space="preserve">  </w:t>
            </w:r>
            <w:r w:rsidRPr="00DF475B">
              <w:rPr>
                <w:rFonts w:ascii="Arial" w:hAnsi="Arial" w:cs="v3.7.0"/>
                <w:sz w:val="18"/>
              </w:rPr>
              <w:t>for</w:t>
            </w:r>
            <w:proofErr w:type="gramEnd"/>
            <w:r w:rsidRPr="00DF475B">
              <w:rPr>
                <w:rFonts w:ascii="Arial" w:hAnsi="Arial" w:cs="v3.7.0"/>
                <w:sz w:val="18"/>
              </w:rPr>
              <w:t xml:space="preserve"> the purpose of establishing a reference value from which the timing advance adjustment accuracy can be measured during T2</w:t>
            </w:r>
          </w:p>
        </w:tc>
      </w:tr>
      <w:tr w:rsidR="004700C0" w:rsidRPr="00DF475B" w:rsidTr="007B239D">
        <w:trPr>
          <w:cantSplit/>
          <w:jc w:val="center"/>
        </w:trPr>
        <w:tc>
          <w:tcPr>
            <w:tcW w:w="2543" w:type="dxa"/>
          </w:tcPr>
          <w:p w:rsidR="004700C0" w:rsidRPr="00DF475B" w:rsidRDefault="004700C0" w:rsidP="007B239D">
            <w:pPr>
              <w:keepNext/>
              <w:keepLines/>
              <w:spacing w:after="0"/>
              <w:rPr>
                <w:rFonts w:ascii="Arial" w:hAnsi="Arial" w:cs="Arial"/>
                <w:sz w:val="18"/>
              </w:rPr>
            </w:pPr>
            <w:r w:rsidRPr="00DF475B">
              <w:rPr>
                <w:rFonts w:ascii="Arial" w:hAnsi="Arial" w:cs="v3.7.0"/>
                <w:sz w:val="18"/>
              </w:rPr>
              <w:t>Timing Advance Command (</w:t>
            </w:r>
            <w:r w:rsidRPr="00DF475B">
              <w:rPr>
                <w:rFonts w:ascii="Arial" w:hAnsi="Arial" w:cs="Arial"/>
                <w:i/>
                <w:sz w:val="18"/>
              </w:rPr>
              <w:t>T</w:t>
            </w:r>
            <w:r w:rsidRPr="00DF475B">
              <w:rPr>
                <w:rFonts w:ascii="Arial" w:hAnsi="Arial" w:cs="Arial"/>
                <w:i/>
                <w:sz w:val="18"/>
                <w:vertAlign w:val="subscript"/>
              </w:rPr>
              <w:t>A</w:t>
            </w:r>
            <w:r w:rsidRPr="00DF475B">
              <w:rPr>
                <w:rFonts w:ascii="Arial" w:hAnsi="Arial" w:cs="v3.7.0"/>
                <w:sz w:val="18"/>
              </w:rPr>
              <w:t>) value during T2</w:t>
            </w:r>
          </w:p>
        </w:tc>
        <w:tc>
          <w:tcPr>
            <w:tcW w:w="566" w:type="dxa"/>
          </w:tcPr>
          <w:p w:rsidR="004700C0" w:rsidRPr="00DF475B" w:rsidRDefault="004700C0" w:rsidP="007B239D">
            <w:pPr>
              <w:keepNext/>
              <w:keepLines/>
              <w:spacing w:after="0"/>
              <w:rPr>
                <w:rFonts w:ascii="Arial" w:hAnsi="Arial" w:cs="Arial"/>
                <w:sz w:val="18"/>
              </w:rPr>
            </w:pPr>
          </w:p>
        </w:tc>
        <w:tc>
          <w:tcPr>
            <w:tcW w:w="3248" w:type="dxa"/>
          </w:tcPr>
          <w:p w:rsidR="004700C0" w:rsidRPr="00DF475B" w:rsidRDefault="004700C0" w:rsidP="007B239D">
            <w:pPr>
              <w:keepNext/>
              <w:keepLines/>
              <w:spacing w:after="0"/>
              <w:rPr>
                <w:rFonts w:ascii="Arial" w:hAnsi="Arial" w:cs="Arial"/>
                <w:sz w:val="18"/>
              </w:rPr>
            </w:pPr>
            <w:r w:rsidRPr="00DF475B">
              <w:rPr>
                <w:rFonts w:ascii="Arial" w:hAnsi="Arial" w:cs="v3.7.0"/>
                <w:sz w:val="18"/>
              </w:rPr>
              <w:t>39</w:t>
            </w:r>
          </w:p>
        </w:tc>
        <w:tc>
          <w:tcPr>
            <w:tcW w:w="3390" w:type="dxa"/>
          </w:tcPr>
          <w:p w:rsidR="004700C0" w:rsidRDefault="004700C0" w:rsidP="007B239D">
            <w:pPr>
              <w:keepNext/>
              <w:keepLines/>
              <w:spacing w:after="0"/>
              <w:rPr>
                <w:ins w:id="9" w:author="Awlok Josan" w:date="2019-08-16T01:20:00Z"/>
                <w:rFonts w:ascii="Arial" w:hAnsi="Arial" w:cs="v3.7.0"/>
                <w:i/>
                <w:sz w:val="18"/>
                <w:vertAlign w:val="subscript"/>
              </w:rPr>
            </w:pPr>
            <w:bookmarkStart w:id="10" w:name="_GoBack"/>
            <w:ins w:id="11" w:author="Awlok Josan" w:date="2019-08-16T01:20:00Z">
              <w:r>
                <w:rPr>
                  <w:rFonts w:cs="v3.7.0"/>
                  <w:i/>
                </w:rPr>
                <w:t xml:space="preserve">For 15 kHz SCS </w:t>
              </w:r>
            </w:ins>
            <w:bookmarkEnd w:id="10"/>
            <w:proofErr w:type="spellStart"/>
            <w:r w:rsidRPr="00DF475B">
              <w:rPr>
                <w:rFonts w:ascii="Arial" w:hAnsi="Arial" w:cs="v3.7.0"/>
                <w:i/>
                <w:sz w:val="18"/>
              </w:rPr>
              <w:t>N</w:t>
            </w:r>
            <w:r w:rsidRPr="00DF475B">
              <w:rPr>
                <w:rFonts w:ascii="Arial" w:hAnsi="Arial" w:cs="v3.7.0"/>
                <w:i/>
                <w:sz w:val="18"/>
                <w:vertAlign w:val="subscript"/>
              </w:rPr>
              <w:t>TA_new</w:t>
            </w:r>
            <w:proofErr w:type="spellEnd"/>
            <w:r w:rsidRPr="00DF475B">
              <w:rPr>
                <w:rFonts w:ascii="Arial" w:hAnsi="Arial" w:cs="v3.7.0"/>
                <w:i/>
                <w:sz w:val="18"/>
                <w:vertAlign w:val="subscript"/>
              </w:rPr>
              <w:t xml:space="preserve"> = </w:t>
            </w:r>
            <w:proofErr w:type="spellStart"/>
            <w:r w:rsidRPr="00DF475B">
              <w:rPr>
                <w:rFonts w:ascii="Arial" w:hAnsi="Arial" w:cs="v3.7.0"/>
                <w:i/>
                <w:sz w:val="18"/>
              </w:rPr>
              <w:t>N</w:t>
            </w:r>
            <w:r w:rsidRPr="00DF475B">
              <w:rPr>
                <w:rFonts w:ascii="Arial" w:hAnsi="Arial" w:cs="v3.7.0"/>
                <w:i/>
                <w:sz w:val="18"/>
                <w:vertAlign w:val="subscript"/>
              </w:rPr>
              <w:t>TA_</w:t>
            </w:r>
            <w:proofErr w:type="gramStart"/>
            <w:r w:rsidRPr="00DF475B">
              <w:rPr>
                <w:rFonts w:ascii="Arial" w:hAnsi="Arial" w:cs="v3.7.0"/>
                <w:i/>
                <w:sz w:val="18"/>
                <w:vertAlign w:val="subscript"/>
              </w:rPr>
              <w:t>old</w:t>
            </w:r>
            <w:proofErr w:type="spellEnd"/>
            <w:r w:rsidRPr="00DF475B">
              <w:rPr>
                <w:rFonts w:ascii="Arial" w:hAnsi="Arial" w:cs="v3.7.0"/>
                <w:i/>
                <w:sz w:val="18"/>
                <w:vertAlign w:val="subscript"/>
              </w:rPr>
              <w:t xml:space="preserve">  </w:t>
            </w:r>
            <w:r w:rsidRPr="00DF475B">
              <w:rPr>
                <w:rFonts w:ascii="Arial" w:hAnsi="Arial" w:cs="v3.7.0"/>
                <w:i/>
                <w:sz w:val="18"/>
              </w:rPr>
              <w:t>+</w:t>
            </w:r>
            <w:proofErr w:type="gramEnd"/>
            <w:r w:rsidRPr="00DF475B">
              <w:rPr>
                <w:rFonts w:ascii="Arial" w:hAnsi="Arial" w:cs="v3.7.0"/>
                <w:i/>
                <w:sz w:val="18"/>
              </w:rPr>
              <w:t xml:space="preserve"> 8192*T</w:t>
            </w:r>
            <w:r w:rsidRPr="00DF475B">
              <w:rPr>
                <w:rFonts w:ascii="Arial" w:hAnsi="Arial" w:cs="v3.7.0"/>
                <w:i/>
                <w:sz w:val="18"/>
                <w:vertAlign w:val="subscript"/>
              </w:rPr>
              <w:t xml:space="preserve">c </w:t>
            </w:r>
          </w:p>
          <w:p w:rsidR="004700C0" w:rsidRDefault="004700C0" w:rsidP="004700C0">
            <w:pPr>
              <w:pStyle w:val="TAL"/>
              <w:rPr>
                <w:ins w:id="12" w:author="Awlok Josan" w:date="2019-08-16T01:20:00Z"/>
                <w:rFonts w:cs="v3.7.0"/>
                <w:i/>
                <w:vertAlign w:val="subscript"/>
              </w:rPr>
            </w:pPr>
            <w:ins w:id="13" w:author="Awlok Josan" w:date="2019-08-16T01:20:00Z">
              <w:r>
                <w:rPr>
                  <w:rFonts w:cs="v3.7.0"/>
                  <w:i/>
                </w:rPr>
                <w:t xml:space="preserve">For 30 kHz SCS </w:t>
              </w:r>
              <w:proofErr w:type="spellStart"/>
              <w:r w:rsidRPr="00EB1A9E">
                <w:rPr>
                  <w:rFonts w:cs="v3.7.0"/>
                  <w:i/>
                </w:rPr>
                <w:t>N</w:t>
              </w:r>
              <w:r w:rsidRPr="00EB1A9E">
                <w:rPr>
                  <w:rFonts w:cs="v3.7.0"/>
                  <w:i/>
                  <w:vertAlign w:val="subscript"/>
                </w:rPr>
                <w:t>TA_new</w:t>
              </w:r>
              <w:proofErr w:type="spellEnd"/>
              <w:r w:rsidRPr="00EB1A9E">
                <w:rPr>
                  <w:rFonts w:cs="v3.7.0"/>
                  <w:i/>
                  <w:vertAlign w:val="subscript"/>
                </w:rPr>
                <w:t xml:space="preserve"> = </w:t>
              </w:r>
              <w:proofErr w:type="spellStart"/>
              <w:r w:rsidRPr="00EB1A9E">
                <w:rPr>
                  <w:rFonts w:cs="v3.7.0"/>
                  <w:i/>
                </w:rPr>
                <w:t>N</w:t>
              </w:r>
              <w:r w:rsidRPr="00EB1A9E">
                <w:rPr>
                  <w:rFonts w:cs="v3.7.0"/>
                  <w:i/>
                  <w:vertAlign w:val="subscript"/>
                </w:rPr>
                <w:t>TA_</w:t>
              </w:r>
              <w:proofErr w:type="gramStart"/>
              <w:r w:rsidRPr="00EB1A9E">
                <w:rPr>
                  <w:rFonts w:cs="v3.7.0"/>
                  <w:i/>
                  <w:vertAlign w:val="subscript"/>
                </w:rPr>
                <w:t>old</w:t>
              </w:r>
              <w:proofErr w:type="spellEnd"/>
              <w:r w:rsidRPr="00EB1A9E">
                <w:rPr>
                  <w:rFonts w:cs="v3.7.0"/>
                  <w:i/>
                  <w:vertAlign w:val="subscript"/>
                </w:rPr>
                <w:t xml:space="preserve">  </w:t>
              </w:r>
              <w:r w:rsidRPr="00EB1A9E">
                <w:rPr>
                  <w:rFonts w:cs="v3.7.0"/>
                  <w:i/>
                </w:rPr>
                <w:t>+</w:t>
              </w:r>
              <w:proofErr w:type="gramEnd"/>
              <w:r w:rsidRPr="00EB1A9E">
                <w:rPr>
                  <w:rFonts w:cs="v3.7.0"/>
                  <w:i/>
                </w:rPr>
                <w:t xml:space="preserve"> </w:t>
              </w:r>
              <w:r>
                <w:rPr>
                  <w:rFonts w:cs="v3.7.0"/>
                  <w:i/>
                </w:rPr>
                <w:t>4096</w:t>
              </w:r>
              <w:r w:rsidRPr="00EB1A9E">
                <w:rPr>
                  <w:rFonts w:cs="v3.7.0"/>
                  <w:i/>
                </w:rPr>
                <w:t>*T</w:t>
              </w:r>
              <w:r w:rsidRPr="00EB1A9E">
                <w:rPr>
                  <w:rFonts w:cs="v3.7.0"/>
                  <w:i/>
                  <w:vertAlign w:val="subscript"/>
                </w:rPr>
                <w:t xml:space="preserve">c </w:t>
              </w:r>
            </w:ins>
          </w:p>
          <w:p w:rsidR="004700C0" w:rsidRPr="00DF475B" w:rsidRDefault="004700C0" w:rsidP="004700C0">
            <w:pPr>
              <w:keepNext/>
              <w:keepLines/>
              <w:spacing w:after="0"/>
              <w:rPr>
                <w:rFonts w:ascii="Arial" w:hAnsi="Arial" w:cs="Arial"/>
                <w:sz w:val="18"/>
              </w:rPr>
            </w:pPr>
            <w:ins w:id="14" w:author="Awlok Josan" w:date="2019-08-16T01:20:00Z">
              <w:r w:rsidRPr="00DF475B">
                <w:rPr>
                  <w:rFonts w:ascii="Arial" w:hAnsi="Arial" w:cs="v3.7.0"/>
                  <w:sz w:val="18"/>
                </w:rPr>
                <w:t xml:space="preserve"> </w:t>
              </w:r>
            </w:ins>
            <w:r w:rsidRPr="00DF475B">
              <w:rPr>
                <w:rFonts w:ascii="Arial" w:hAnsi="Arial" w:cs="v3.7.0"/>
                <w:sz w:val="18"/>
              </w:rPr>
              <w:t xml:space="preserve">(based on equation in clause 4.2 of </w:t>
            </w:r>
            <w:r w:rsidRPr="00DF475B">
              <w:rPr>
                <w:rFonts w:ascii="Arial" w:hAnsi="Arial"/>
                <w:sz w:val="18"/>
              </w:rPr>
              <w:t>TS 38.213 [3]</w:t>
            </w:r>
            <w:r w:rsidRPr="00DF475B">
              <w:rPr>
                <w:rFonts w:ascii="Arial" w:hAnsi="Arial" w:cs="v3.7.0"/>
                <w:sz w:val="18"/>
              </w:rPr>
              <w:t>)</w:t>
            </w:r>
          </w:p>
        </w:tc>
      </w:tr>
      <w:tr w:rsidR="004700C0" w:rsidRPr="00DF475B" w:rsidTr="007B239D">
        <w:trPr>
          <w:cantSplit/>
          <w:jc w:val="center"/>
        </w:trPr>
        <w:tc>
          <w:tcPr>
            <w:tcW w:w="2543" w:type="dxa"/>
          </w:tcPr>
          <w:p w:rsidR="004700C0" w:rsidRPr="00DF475B" w:rsidRDefault="004700C0" w:rsidP="007B239D">
            <w:pPr>
              <w:keepNext/>
              <w:keepLines/>
              <w:spacing w:after="0"/>
              <w:rPr>
                <w:rFonts w:ascii="Arial" w:hAnsi="Arial" w:cs="Arial"/>
                <w:sz w:val="18"/>
              </w:rPr>
            </w:pPr>
            <w:r w:rsidRPr="00DF475B">
              <w:rPr>
                <w:rFonts w:ascii="Arial" w:hAnsi="Arial" w:cs="v3.7.0"/>
                <w:sz w:val="18"/>
              </w:rPr>
              <w:t>T1</w:t>
            </w:r>
          </w:p>
        </w:tc>
        <w:tc>
          <w:tcPr>
            <w:tcW w:w="566" w:type="dxa"/>
          </w:tcPr>
          <w:p w:rsidR="004700C0" w:rsidRPr="00DF475B" w:rsidRDefault="004700C0" w:rsidP="007B239D">
            <w:pPr>
              <w:keepNext/>
              <w:keepLines/>
              <w:spacing w:after="0"/>
              <w:rPr>
                <w:rFonts w:ascii="Arial" w:hAnsi="Arial" w:cs="Arial"/>
                <w:sz w:val="18"/>
              </w:rPr>
            </w:pPr>
            <w:r w:rsidRPr="00DF475B">
              <w:rPr>
                <w:rFonts w:ascii="Arial" w:hAnsi="Arial" w:cs="v3.7.0"/>
                <w:sz w:val="18"/>
              </w:rPr>
              <w:t>s</w:t>
            </w:r>
          </w:p>
        </w:tc>
        <w:tc>
          <w:tcPr>
            <w:tcW w:w="3248" w:type="dxa"/>
          </w:tcPr>
          <w:p w:rsidR="004700C0" w:rsidRPr="00DF475B" w:rsidRDefault="004700C0" w:rsidP="007B239D">
            <w:pPr>
              <w:keepNext/>
              <w:keepLines/>
              <w:spacing w:after="0"/>
              <w:rPr>
                <w:rFonts w:ascii="Arial" w:hAnsi="Arial" w:cs="Arial"/>
                <w:sz w:val="18"/>
              </w:rPr>
            </w:pPr>
            <w:r w:rsidRPr="00DF475B">
              <w:rPr>
                <w:rFonts w:ascii="Arial" w:hAnsi="Arial" w:cs="v3.7.0"/>
                <w:sz w:val="18"/>
              </w:rPr>
              <w:t>5</w:t>
            </w:r>
          </w:p>
        </w:tc>
        <w:tc>
          <w:tcPr>
            <w:tcW w:w="3390" w:type="dxa"/>
          </w:tcPr>
          <w:p w:rsidR="004700C0" w:rsidRPr="00DF475B" w:rsidRDefault="004700C0" w:rsidP="007B239D">
            <w:pPr>
              <w:keepNext/>
              <w:keepLines/>
              <w:spacing w:after="0"/>
              <w:rPr>
                <w:rFonts w:ascii="Arial" w:hAnsi="Arial" w:cs="Arial"/>
                <w:sz w:val="18"/>
              </w:rPr>
            </w:pPr>
          </w:p>
        </w:tc>
      </w:tr>
      <w:tr w:rsidR="004700C0" w:rsidRPr="00DF475B" w:rsidTr="007B239D">
        <w:trPr>
          <w:cantSplit/>
          <w:jc w:val="center"/>
        </w:trPr>
        <w:tc>
          <w:tcPr>
            <w:tcW w:w="2543" w:type="dxa"/>
          </w:tcPr>
          <w:p w:rsidR="004700C0" w:rsidRPr="00DF475B" w:rsidRDefault="004700C0" w:rsidP="007B239D">
            <w:pPr>
              <w:keepNext/>
              <w:keepLines/>
              <w:spacing w:after="0"/>
              <w:rPr>
                <w:rFonts w:ascii="Arial" w:hAnsi="Arial" w:cs="Arial"/>
                <w:sz w:val="18"/>
              </w:rPr>
            </w:pPr>
            <w:r w:rsidRPr="00DF475B">
              <w:rPr>
                <w:rFonts w:ascii="Arial" w:hAnsi="Arial" w:cs="v3.7.0"/>
                <w:sz w:val="18"/>
              </w:rPr>
              <w:t>T2</w:t>
            </w:r>
          </w:p>
        </w:tc>
        <w:tc>
          <w:tcPr>
            <w:tcW w:w="566" w:type="dxa"/>
          </w:tcPr>
          <w:p w:rsidR="004700C0" w:rsidRPr="00DF475B" w:rsidRDefault="004700C0" w:rsidP="007B239D">
            <w:pPr>
              <w:keepNext/>
              <w:keepLines/>
              <w:spacing w:after="0"/>
              <w:rPr>
                <w:rFonts w:ascii="Arial" w:hAnsi="Arial" w:cs="Arial"/>
                <w:sz w:val="18"/>
              </w:rPr>
            </w:pPr>
            <w:r w:rsidRPr="00DF475B">
              <w:rPr>
                <w:rFonts w:ascii="Arial" w:hAnsi="Arial" w:cs="v3.7.0"/>
                <w:sz w:val="18"/>
              </w:rPr>
              <w:t>s</w:t>
            </w:r>
          </w:p>
        </w:tc>
        <w:tc>
          <w:tcPr>
            <w:tcW w:w="3248" w:type="dxa"/>
          </w:tcPr>
          <w:p w:rsidR="004700C0" w:rsidRPr="00DF475B" w:rsidRDefault="004700C0" w:rsidP="007B239D">
            <w:pPr>
              <w:keepNext/>
              <w:keepLines/>
              <w:spacing w:after="0"/>
              <w:rPr>
                <w:rFonts w:ascii="Arial" w:hAnsi="Arial" w:cs="Arial"/>
                <w:sz w:val="18"/>
              </w:rPr>
            </w:pPr>
            <w:r w:rsidRPr="00DF475B">
              <w:rPr>
                <w:rFonts w:ascii="Arial" w:hAnsi="Arial" w:cs="v3.7.0"/>
                <w:sz w:val="18"/>
              </w:rPr>
              <w:t>5</w:t>
            </w:r>
          </w:p>
        </w:tc>
        <w:tc>
          <w:tcPr>
            <w:tcW w:w="3390" w:type="dxa"/>
          </w:tcPr>
          <w:p w:rsidR="004700C0" w:rsidRPr="00DF475B" w:rsidRDefault="004700C0" w:rsidP="007B239D">
            <w:pPr>
              <w:keepNext/>
              <w:keepLines/>
              <w:spacing w:after="0"/>
              <w:rPr>
                <w:rFonts w:ascii="Arial" w:hAnsi="Arial" w:cs="Arial"/>
                <w:sz w:val="18"/>
              </w:rPr>
            </w:pPr>
          </w:p>
        </w:tc>
      </w:tr>
    </w:tbl>
    <w:p w:rsidR="004700C0" w:rsidRPr="00DF475B" w:rsidRDefault="004700C0" w:rsidP="004700C0"/>
    <w:p w:rsidR="004700C0" w:rsidRPr="00DF475B" w:rsidRDefault="004700C0" w:rsidP="004700C0">
      <w:pPr>
        <w:keepNext/>
        <w:keepLines/>
        <w:spacing w:before="60"/>
        <w:jc w:val="center"/>
        <w:rPr>
          <w:rFonts w:ascii="Calibri" w:eastAsia="Calibri" w:hAnsi="Calibri"/>
          <w:b/>
          <w:sz w:val="22"/>
          <w:szCs w:val="22"/>
        </w:rPr>
      </w:pPr>
      <w:r w:rsidRPr="00DF475B">
        <w:rPr>
          <w:rFonts w:ascii="Arial" w:hAnsi="Arial"/>
          <w:b/>
        </w:rPr>
        <w:t>Table A.6.4.3.1.2-3: 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825"/>
        <w:gridCol w:w="2010"/>
        <w:gridCol w:w="1134"/>
        <w:gridCol w:w="2350"/>
        <w:gridCol w:w="2305"/>
      </w:tblGrid>
      <w:tr w:rsidR="004700C0" w:rsidRPr="00DF475B" w:rsidTr="007B239D">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4700C0" w:rsidRPr="00DF475B" w:rsidRDefault="004700C0" w:rsidP="007B239D">
            <w:pPr>
              <w:keepLines/>
              <w:spacing w:after="0"/>
              <w:jc w:val="center"/>
              <w:rPr>
                <w:rFonts w:ascii="Arial" w:hAnsi="Arial"/>
                <w:b/>
                <w:sz w:val="18"/>
                <w:lang w:val="en-US"/>
              </w:rPr>
            </w:pPr>
            <w:r w:rsidRPr="00DF475B">
              <w:rPr>
                <w:rFonts w:ascii="Arial" w:hAnsi="Arial"/>
                <w:b/>
                <w:sz w:val="18"/>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4700C0" w:rsidRPr="00DF475B" w:rsidRDefault="004700C0" w:rsidP="007B239D">
            <w:pPr>
              <w:keepLines/>
              <w:spacing w:after="0"/>
              <w:jc w:val="center"/>
              <w:rPr>
                <w:rFonts w:ascii="Arial" w:hAnsi="Arial"/>
                <w:b/>
                <w:sz w:val="18"/>
                <w:lang w:val="en-US"/>
              </w:rPr>
            </w:pPr>
            <w:r w:rsidRPr="00DF475B">
              <w:rPr>
                <w:rFonts w:ascii="Arial" w:hAnsi="Arial"/>
                <w:b/>
                <w:sz w:val="18"/>
                <w:lang w:val="en-US"/>
              </w:rPr>
              <w:t>Unit</w:t>
            </w: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4700C0" w:rsidRPr="00DF475B" w:rsidRDefault="004700C0" w:rsidP="007B239D">
            <w:pPr>
              <w:keepLines/>
              <w:spacing w:after="0"/>
              <w:jc w:val="center"/>
              <w:rPr>
                <w:rFonts w:ascii="Arial" w:hAnsi="Arial"/>
                <w:b/>
                <w:sz w:val="18"/>
                <w:lang w:val="en-US"/>
              </w:rPr>
            </w:pPr>
            <w:r w:rsidRPr="00DF475B">
              <w:rPr>
                <w:rFonts w:ascii="Arial" w:hAnsi="Arial"/>
                <w:b/>
                <w:sz w:val="18"/>
                <w:lang w:val="en-US"/>
              </w:rPr>
              <w:t>Test1</w:t>
            </w:r>
          </w:p>
        </w:tc>
      </w:tr>
      <w:tr w:rsidR="004700C0" w:rsidRPr="00DF475B" w:rsidTr="007B239D">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rsidR="004700C0" w:rsidRPr="00DF475B" w:rsidRDefault="004700C0" w:rsidP="007B239D">
            <w:pPr>
              <w:keepLines/>
              <w:spacing w:after="0"/>
              <w:jc w:val="center"/>
              <w:rPr>
                <w:rFonts w:ascii="Arial" w:eastAsia="Calibri" w:hAnsi="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700C0" w:rsidRPr="00DF475B" w:rsidRDefault="004700C0" w:rsidP="007B239D">
            <w:pPr>
              <w:keepLines/>
              <w:spacing w:after="0"/>
              <w:jc w:val="center"/>
              <w:rPr>
                <w:rFonts w:ascii="Arial" w:eastAsia="Calibri" w:hAnsi="Arial"/>
                <w:b/>
                <w:sz w:val="18"/>
                <w:szCs w:val="22"/>
                <w:lang w:val="en-US"/>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4700C0" w:rsidRPr="00DF475B" w:rsidRDefault="004700C0" w:rsidP="007B239D">
            <w:pPr>
              <w:keepLines/>
              <w:spacing w:after="0"/>
              <w:jc w:val="center"/>
              <w:rPr>
                <w:rFonts w:ascii="Arial" w:hAnsi="Arial"/>
                <w:b/>
                <w:sz w:val="18"/>
                <w:lang w:val="en-US"/>
              </w:rPr>
            </w:pPr>
            <w:r w:rsidRPr="00DF475B">
              <w:rPr>
                <w:rFonts w:ascii="Arial" w:hAnsi="Arial"/>
                <w:b/>
                <w:sz w:val="18"/>
                <w:lang w:val="en-US"/>
              </w:rPr>
              <w:t>T1</w:t>
            </w:r>
          </w:p>
        </w:tc>
        <w:tc>
          <w:tcPr>
            <w:tcW w:w="2305" w:type="dxa"/>
            <w:tcBorders>
              <w:top w:val="single" w:sz="4" w:space="0" w:color="auto"/>
              <w:left w:val="single" w:sz="4" w:space="0" w:color="auto"/>
              <w:bottom w:val="single" w:sz="4" w:space="0" w:color="auto"/>
              <w:right w:val="single" w:sz="4" w:space="0" w:color="auto"/>
            </w:tcBorders>
            <w:vAlign w:val="center"/>
            <w:hideMark/>
          </w:tcPr>
          <w:p w:rsidR="004700C0" w:rsidRPr="00DF475B" w:rsidRDefault="004700C0" w:rsidP="007B239D">
            <w:pPr>
              <w:keepLines/>
              <w:spacing w:after="0"/>
              <w:jc w:val="center"/>
              <w:rPr>
                <w:rFonts w:ascii="Arial" w:hAnsi="Arial"/>
                <w:b/>
                <w:sz w:val="18"/>
                <w:lang w:val="en-US"/>
              </w:rPr>
            </w:pPr>
            <w:r w:rsidRPr="00DF475B">
              <w:rPr>
                <w:rFonts w:ascii="Arial" w:hAnsi="Arial"/>
                <w:b/>
                <w:sz w:val="18"/>
                <w:lang w:val="en-US"/>
              </w:rPr>
              <w:t>T2</w:t>
            </w:r>
          </w:p>
        </w:tc>
      </w:tr>
      <w:tr w:rsidR="004700C0" w:rsidRPr="00DF475B" w:rsidTr="007B239D">
        <w:trPr>
          <w:jc w:val="center"/>
        </w:trPr>
        <w:tc>
          <w:tcPr>
            <w:tcW w:w="1795" w:type="dxa"/>
            <w:gridSpan w:val="2"/>
            <w:vMerge w:val="restart"/>
            <w:tcBorders>
              <w:top w:val="single" w:sz="4" w:space="0" w:color="auto"/>
              <w:left w:val="single" w:sz="4" w:space="0" w:color="auto"/>
              <w:right w:val="single" w:sz="4" w:space="0" w:color="auto"/>
            </w:tcBorders>
            <w:vAlign w:val="center"/>
          </w:tcPr>
          <w:p w:rsidR="004700C0" w:rsidRPr="00DF475B" w:rsidRDefault="004700C0" w:rsidP="007B239D">
            <w:pPr>
              <w:keepLines/>
              <w:spacing w:after="0"/>
              <w:rPr>
                <w:rFonts w:ascii="Arial" w:hAnsi="Arial" w:cs="Arial"/>
                <w:sz w:val="18"/>
                <w:lang w:val="en-US"/>
              </w:rPr>
            </w:pPr>
            <w:r w:rsidRPr="00DF475B">
              <w:rPr>
                <w:rFonts w:ascii="Arial" w:hAnsi="Arial" w:cs="Arial"/>
                <w:sz w:val="18"/>
                <w:lang w:val="en-US"/>
              </w:rPr>
              <w:t>Duplex mode</w:t>
            </w:r>
          </w:p>
        </w:tc>
        <w:tc>
          <w:tcPr>
            <w:tcW w:w="2010" w:type="dxa"/>
            <w:tcBorders>
              <w:top w:val="single" w:sz="4" w:space="0" w:color="auto"/>
              <w:left w:val="single" w:sz="4" w:space="0" w:color="auto"/>
              <w:right w:val="single" w:sz="4" w:space="0" w:color="auto"/>
            </w:tcBorders>
            <w:vAlign w:val="center"/>
          </w:tcPr>
          <w:p w:rsidR="004700C0" w:rsidRPr="00DF475B" w:rsidRDefault="004700C0" w:rsidP="007B239D">
            <w:pPr>
              <w:keepLines/>
              <w:spacing w:after="0"/>
              <w:rPr>
                <w:rFonts w:ascii="Arial" w:hAnsi="Arial" w:cs="Arial"/>
                <w:sz w:val="18"/>
                <w:lang w:val="en-US"/>
              </w:rPr>
            </w:pPr>
            <w:r w:rsidRPr="00DF475B">
              <w:rPr>
                <w:rFonts w:ascii="Arial" w:hAnsi="Arial" w:cs="Arial"/>
                <w:sz w:val="18"/>
              </w:rPr>
              <w:t>Config 1</w:t>
            </w:r>
          </w:p>
        </w:tc>
        <w:tc>
          <w:tcPr>
            <w:tcW w:w="1134" w:type="dxa"/>
            <w:vMerge w:val="restart"/>
            <w:tcBorders>
              <w:top w:val="single" w:sz="4" w:space="0" w:color="auto"/>
              <w:left w:val="single" w:sz="4" w:space="0" w:color="auto"/>
              <w:right w:val="single" w:sz="4" w:space="0" w:color="auto"/>
            </w:tcBorders>
            <w:vAlign w:val="center"/>
          </w:tcPr>
          <w:p w:rsidR="004700C0" w:rsidRPr="00DF475B" w:rsidRDefault="004700C0" w:rsidP="007B239D">
            <w:pPr>
              <w:keepLines/>
              <w:spacing w:after="0"/>
              <w:ind w:left="57" w:hanging="57"/>
              <w:jc w:val="center"/>
              <w:rPr>
                <w:rFonts w:ascii="Arial"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tcPr>
          <w:p w:rsidR="004700C0" w:rsidRPr="00DF475B" w:rsidRDefault="004700C0" w:rsidP="007B239D">
            <w:pPr>
              <w:keepLines/>
              <w:spacing w:after="0"/>
              <w:jc w:val="center"/>
              <w:rPr>
                <w:rFonts w:ascii="Arial" w:hAnsi="Arial" w:cs="Arial"/>
                <w:sz w:val="18"/>
                <w:lang w:val="en-US"/>
              </w:rPr>
            </w:pPr>
            <w:r w:rsidRPr="00DF475B">
              <w:rPr>
                <w:rFonts w:ascii="Arial" w:hAnsi="Arial" w:cs="Arial"/>
                <w:sz w:val="18"/>
                <w:lang w:val="en-US"/>
              </w:rPr>
              <w:t>FDD</w:t>
            </w:r>
          </w:p>
        </w:tc>
      </w:tr>
      <w:tr w:rsidR="004700C0" w:rsidRPr="00DF475B" w:rsidTr="007B239D">
        <w:trPr>
          <w:jc w:val="center"/>
        </w:trPr>
        <w:tc>
          <w:tcPr>
            <w:tcW w:w="1795" w:type="dxa"/>
            <w:gridSpan w:val="2"/>
            <w:vMerge/>
            <w:tcBorders>
              <w:left w:val="single" w:sz="4" w:space="0" w:color="auto"/>
              <w:bottom w:val="single" w:sz="4" w:space="0" w:color="auto"/>
              <w:right w:val="single" w:sz="4" w:space="0" w:color="auto"/>
            </w:tcBorders>
            <w:vAlign w:val="center"/>
          </w:tcPr>
          <w:p w:rsidR="004700C0" w:rsidRPr="00DF475B" w:rsidRDefault="004700C0" w:rsidP="007B239D">
            <w:pPr>
              <w:keepLines/>
              <w:spacing w:after="0"/>
              <w:rPr>
                <w:rFonts w:ascii="Arial" w:hAnsi="Arial" w:cs="Arial"/>
                <w:sz w:val="18"/>
                <w:lang w:val="en-US"/>
              </w:rPr>
            </w:pPr>
          </w:p>
        </w:tc>
        <w:tc>
          <w:tcPr>
            <w:tcW w:w="2010" w:type="dxa"/>
            <w:tcBorders>
              <w:left w:val="single" w:sz="4" w:space="0" w:color="auto"/>
              <w:bottom w:val="single" w:sz="4" w:space="0" w:color="auto"/>
              <w:right w:val="single" w:sz="4" w:space="0" w:color="auto"/>
            </w:tcBorders>
            <w:vAlign w:val="center"/>
          </w:tcPr>
          <w:p w:rsidR="004700C0" w:rsidRPr="00DF475B" w:rsidRDefault="004700C0" w:rsidP="007B239D">
            <w:pPr>
              <w:keepLines/>
              <w:spacing w:after="0"/>
              <w:rPr>
                <w:rFonts w:ascii="Arial" w:hAnsi="Arial" w:cs="Arial"/>
                <w:sz w:val="18"/>
                <w:lang w:val="en-US"/>
              </w:rPr>
            </w:pPr>
            <w:r w:rsidRPr="00DF475B">
              <w:rPr>
                <w:rFonts w:ascii="Arial" w:hAnsi="Arial" w:cs="Arial"/>
                <w:sz w:val="18"/>
              </w:rPr>
              <w:t>Config 2,3</w:t>
            </w:r>
          </w:p>
        </w:tc>
        <w:tc>
          <w:tcPr>
            <w:tcW w:w="1134" w:type="dxa"/>
            <w:vMerge/>
            <w:tcBorders>
              <w:left w:val="single" w:sz="4" w:space="0" w:color="auto"/>
              <w:bottom w:val="single" w:sz="4" w:space="0" w:color="auto"/>
              <w:right w:val="single" w:sz="4" w:space="0" w:color="auto"/>
            </w:tcBorders>
            <w:vAlign w:val="center"/>
          </w:tcPr>
          <w:p w:rsidR="004700C0" w:rsidRPr="00DF475B" w:rsidRDefault="004700C0" w:rsidP="007B239D">
            <w:pPr>
              <w:keepLines/>
              <w:spacing w:after="0"/>
              <w:jc w:val="center"/>
              <w:rPr>
                <w:rFonts w:ascii="Arial"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tcPr>
          <w:p w:rsidR="004700C0" w:rsidRPr="00DF475B" w:rsidRDefault="004700C0" w:rsidP="007B239D">
            <w:pPr>
              <w:keepLines/>
              <w:spacing w:after="0"/>
              <w:jc w:val="center"/>
              <w:rPr>
                <w:rFonts w:ascii="Arial" w:hAnsi="Arial" w:cs="Arial"/>
                <w:sz w:val="18"/>
                <w:lang w:val="en-US"/>
              </w:rPr>
            </w:pPr>
            <w:r w:rsidRPr="00DF475B">
              <w:rPr>
                <w:rFonts w:ascii="Arial" w:hAnsi="Arial" w:cs="Arial"/>
                <w:sz w:val="18"/>
                <w:lang w:val="en-US"/>
              </w:rPr>
              <w:t>TDD</w:t>
            </w:r>
          </w:p>
        </w:tc>
      </w:tr>
      <w:tr w:rsidR="004700C0" w:rsidRPr="00DF475B" w:rsidTr="007B239D">
        <w:trPr>
          <w:jc w:val="center"/>
        </w:trPr>
        <w:tc>
          <w:tcPr>
            <w:tcW w:w="1795" w:type="dxa"/>
            <w:gridSpan w:val="2"/>
            <w:vMerge w:val="restart"/>
            <w:tcBorders>
              <w:top w:val="single" w:sz="4" w:space="0" w:color="auto"/>
              <w:left w:val="single" w:sz="4" w:space="0" w:color="auto"/>
              <w:right w:val="single" w:sz="4" w:space="0" w:color="auto"/>
            </w:tcBorders>
            <w:vAlign w:val="center"/>
          </w:tcPr>
          <w:p w:rsidR="004700C0" w:rsidRPr="00DF475B" w:rsidRDefault="004700C0" w:rsidP="007B239D">
            <w:pPr>
              <w:keepLines/>
              <w:spacing w:after="0"/>
              <w:rPr>
                <w:rFonts w:ascii="Arial" w:hAnsi="Arial" w:cs="Arial"/>
                <w:sz w:val="18"/>
                <w:lang w:val="en-US"/>
              </w:rPr>
            </w:pPr>
            <w:r w:rsidRPr="00DF475B">
              <w:rPr>
                <w:rFonts w:ascii="Arial" w:hAnsi="Arial" w:cs="Arial"/>
                <w:sz w:val="18"/>
                <w:lang w:val="en-US"/>
              </w:rPr>
              <w:t>TDD configuration</w:t>
            </w:r>
          </w:p>
        </w:tc>
        <w:tc>
          <w:tcPr>
            <w:tcW w:w="2010" w:type="dxa"/>
            <w:tcBorders>
              <w:top w:val="single" w:sz="4" w:space="0" w:color="auto"/>
              <w:left w:val="single" w:sz="4" w:space="0" w:color="auto"/>
              <w:right w:val="single" w:sz="4" w:space="0" w:color="auto"/>
            </w:tcBorders>
            <w:vAlign w:val="center"/>
          </w:tcPr>
          <w:p w:rsidR="004700C0" w:rsidRPr="00DF475B" w:rsidRDefault="004700C0" w:rsidP="007B239D">
            <w:pPr>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4700C0" w:rsidRPr="00DF475B" w:rsidRDefault="004700C0" w:rsidP="007B239D">
            <w:pPr>
              <w:keepLines/>
              <w:spacing w:after="0"/>
              <w:jc w:val="center"/>
              <w:rPr>
                <w:rFonts w:ascii="Arial" w:hAnsi="Arial" w:cs="Arial"/>
                <w:sz w:val="18"/>
                <w:lang w:val="en-US"/>
              </w:rPr>
            </w:pPr>
          </w:p>
        </w:tc>
        <w:tc>
          <w:tcPr>
            <w:tcW w:w="4655" w:type="dxa"/>
            <w:gridSpan w:val="2"/>
            <w:tcBorders>
              <w:top w:val="single" w:sz="4" w:space="0" w:color="auto"/>
              <w:left w:val="single" w:sz="4" w:space="0" w:color="auto"/>
              <w:right w:val="single" w:sz="4" w:space="0" w:color="auto"/>
            </w:tcBorders>
            <w:vAlign w:val="center"/>
          </w:tcPr>
          <w:p w:rsidR="004700C0" w:rsidRPr="00DF475B" w:rsidRDefault="004700C0" w:rsidP="007B239D">
            <w:pPr>
              <w:keepLines/>
              <w:spacing w:after="0"/>
              <w:jc w:val="center"/>
              <w:rPr>
                <w:rFonts w:ascii="Arial" w:eastAsia="Times New Roman" w:hAnsi="Arial" w:cs="Arial"/>
                <w:sz w:val="18"/>
                <w:lang w:val="en-US"/>
              </w:rPr>
            </w:pPr>
            <w:r w:rsidRPr="00DF475B">
              <w:rPr>
                <w:rFonts w:ascii="Arial" w:eastAsia="Times New Roman" w:hAnsi="Arial" w:cs="Arial"/>
                <w:sz w:val="18"/>
                <w:lang w:val="en-US"/>
              </w:rPr>
              <w:t>Not Applicable</w:t>
            </w:r>
          </w:p>
        </w:tc>
      </w:tr>
      <w:tr w:rsidR="004700C0" w:rsidRPr="00DF475B" w:rsidTr="007B239D">
        <w:trPr>
          <w:jc w:val="center"/>
        </w:trPr>
        <w:tc>
          <w:tcPr>
            <w:tcW w:w="1795" w:type="dxa"/>
            <w:gridSpan w:val="2"/>
            <w:vMerge/>
            <w:tcBorders>
              <w:left w:val="single" w:sz="4" w:space="0" w:color="auto"/>
              <w:right w:val="single" w:sz="4" w:space="0" w:color="auto"/>
            </w:tcBorders>
            <w:vAlign w:val="center"/>
          </w:tcPr>
          <w:p w:rsidR="004700C0" w:rsidRPr="00DF475B" w:rsidRDefault="004700C0" w:rsidP="007B239D">
            <w:pPr>
              <w:keepLines/>
              <w:spacing w:after="0"/>
              <w:rPr>
                <w:rFonts w:ascii="Arial" w:hAnsi="Arial" w:cs="Arial"/>
                <w:sz w:val="18"/>
                <w:lang w:val="en-US"/>
              </w:rPr>
            </w:pPr>
          </w:p>
        </w:tc>
        <w:tc>
          <w:tcPr>
            <w:tcW w:w="2010" w:type="dxa"/>
            <w:tcBorders>
              <w:left w:val="single" w:sz="4" w:space="0" w:color="auto"/>
              <w:right w:val="single" w:sz="4" w:space="0" w:color="auto"/>
            </w:tcBorders>
            <w:vAlign w:val="center"/>
          </w:tcPr>
          <w:p w:rsidR="004700C0" w:rsidRPr="00DF475B" w:rsidRDefault="004700C0" w:rsidP="007B239D">
            <w:pPr>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2</w:t>
            </w:r>
          </w:p>
        </w:tc>
        <w:tc>
          <w:tcPr>
            <w:tcW w:w="1134" w:type="dxa"/>
            <w:vMerge/>
            <w:tcBorders>
              <w:left w:val="single" w:sz="4" w:space="0" w:color="auto"/>
              <w:right w:val="single" w:sz="4" w:space="0" w:color="auto"/>
            </w:tcBorders>
            <w:vAlign w:val="center"/>
          </w:tcPr>
          <w:p w:rsidR="004700C0" w:rsidRPr="00DF475B" w:rsidRDefault="004700C0" w:rsidP="007B239D">
            <w:pPr>
              <w:keepLines/>
              <w:spacing w:after="0"/>
              <w:jc w:val="center"/>
              <w:rPr>
                <w:rFonts w:ascii="Arial" w:hAnsi="Arial" w:cs="Arial"/>
                <w:sz w:val="18"/>
                <w:lang w:val="en-US"/>
              </w:rPr>
            </w:pPr>
          </w:p>
        </w:tc>
        <w:tc>
          <w:tcPr>
            <w:tcW w:w="4655" w:type="dxa"/>
            <w:gridSpan w:val="2"/>
            <w:tcBorders>
              <w:left w:val="single" w:sz="4" w:space="0" w:color="auto"/>
              <w:right w:val="single" w:sz="4" w:space="0" w:color="auto"/>
            </w:tcBorders>
            <w:vAlign w:val="center"/>
          </w:tcPr>
          <w:p w:rsidR="004700C0" w:rsidRPr="00DF475B" w:rsidRDefault="004700C0" w:rsidP="007B239D">
            <w:pPr>
              <w:keepLines/>
              <w:spacing w:after="0"/>
              <w:jc w:val="center"/>
              <w:rPr>
                <w:rFonts w:ascii="Arial" w:eastAsia="Times New Roman" w:hAnsi="Arial" w:cs="Arial"/>
                <w:sz w:val="18"/>
                <w:lang w:val="en-US"/>
              </w:rPr>
            </w:pPr>
            <w:r w:rsidRPr="00DF475B">
              <w:rPr>
                <w:rFonts w:ascii="Arial" w:eastAsia="Times New Roman" w:hAnsi="Arial" w:cs="Arial"/>
                <w:sz w:val="18"/>
                <w:lang w:val="en-US"/>
              </w:rPr>
              <w:t>TDDConf.1.1</w:t>
            </w:r>
          </w:p>
        </w:tc>
      </w:tr>
      <w:tr w:rsidR="004700C0" w:rsidRPr="00DF475B" w:rsidTr="007B239D">
        <w:trPr>
          <w:jc w:val="center"/>
        </w:trPr>
        <w:tc>
          <w:tcPr>
            <w:tcW w:w="1795" w:type="dxa"/>
            <w:gridSpan w:val="2"/>
            <w:vMerge/>
            <w:tcBorders>
              <w:left w:val="single" w:sz="4" w:space="0" w:color="auto"/>
              <w:bottom w:val="single" w:sz="4" w:space="0" w:color="auto"/>
              <w:right w:val="single" w:sz="4" w:space="0" w:color="auto"/>
            </w:tcBorders>
            <w:vAlign w:val="center"/>
          </w:tcPr>
          <w:p w:rsidR="004700C0" w:rsidRPr="00DF475B" w:rsidRDefault="004700C0" w:rsidP="007B239D">
            <w:pPr>
              <w:keepLines/>
              <w:spacing w:after="0"/>
              <w:rPr>
                <w:rFonts w:ascii="Arial" w:hAnsi="Arial" w:cs="Arial"/>
                <w:sz w:val="18"/>
                <w:lang w:val="en-US"/>
              </w:rPr>
            </w:pPr>
          </w:p>
        </w:tc>
        <w:tc>
          <w:tcPr>
            <w:tcW w:w="2010" w:type="dxa"/>
            <w:tcBorders>
              <w:left w:val="single" w:sz="4" w:space="0" w:color="auto"/>
              <w:bottom w:val="single" w:sz="4" w:space="0" w:color="auto"/>
              <w:right w:val="single" w:sz="4" w:space="0" w:color="auto"/>
            </w:tcBorders>
            <w:vAlign w:val="center"/>
          </w:tcPr>
          <w:p w:rsidR="004700C0" w:rsidRPr="00DF475B" w:rsidRDefault="004700C0" w:rsidP="007B239D">
            <w:pPr>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4700C0" w:rsidRPr="00DF475B" w:rsidRDefault="004700C0" w:rsidP="007B239D">
            <w:pPr>
              <w:keepLines/>
              <w:spacing w:after="0"/>
              <w:jc w:val="center"/>
              <w:rPr>
                <w:rFonts w:ascii="Arial" w:hAnsi="Arial" w:cs="Arial"/>
                <w:sz w:val="18"/>
                <w:lang w:val="en-US"/>
              </w:rPr>
            </w:pPr>
          </w:p>
        </w:tc>
        <w:tc>
          <w:tcPr>
            <w:tcW w:w="4655" w:type="dxa"/>
            <w:gridSpan w:val="2"/>
            <w:tcBorders>
              <w:left w:val="single" w:sz="4" w:space="0" w:color="auto"/>
              <w:bottom w:val="single" w:sz="4" w:space="0" w:color="auto"/>
              <w:right w:val="single" w:sz="4" w:space="0" w:color="auto"/>
            </w:tcBorders>
            <w:vAlign w:val="center"/>
          </w:tcPr>
          <w:p w:rsidR="004700C0" w:rsidRPr="00DF475B" w:rsidRDefault="004700C0" w:rsidP="007B239D">
            <w:pPr>
              <w:keepLines/>
              <w:spacing w:after="0"/>
              <w:jc w:val="center"/>
              <w:rPr>
                <w:rFonts w:ascii="Arial" w:eastAsia="Times New Roman" w:hAnsi="Arial" w:cs="Arial"/>
                <w:sz w:val="18"/>
                <w:lang w:val="en-US"/>
              </w:rPr>
            </w:pPr>
            <w:r w:rsidRPr="00DF475B">
              <w:rPr>
                <w:rFonts w:ascii="Arial" w:eastAsia="Times New Roman" w:hAnsi="Arial" w:cs="Arial"/>
                <w:sz w:val="18"/>
                <w:lang w:val="en-US"/>
              </w:rPr>
              <w:t>TDDConf.2.1</w:t>
            </w:r>
          </w:p>
        </w:tc>
      </w:tr>
      <w:tr w:rsidR="004700C0" w:rsidRPr="00DF475B" w:rsidTr="007B239D">
        <w:trPr>
          <w:jc w:val="center"/>
        </w:trPr>
        <w:tc>
          <w:tcPr>
            <w:tcW w:w="1795" w:type="dxa"/>
            <w:gridSpan w:val="2"/>
            <w:vMerge w:val="restart"/>
            <w:tcBorders>
              <w:top w:val="single" w:sz="4" w:space="0" w:color="auto"/>
              <w:left w:val="single" w:sz="4" w:space="0" w:color="auto"/>
              <w:right w:val="single" w:sz="4" w:space="0" w:color="auto"/>
            </w:tcBorders>
            <w:vAlign w:val="center"/>
          </w:tcPr>
          <w:p w:rsidR="004700C0" w:rsidRPr="00DF475B" w:rsidRDefault="004700C0" w:rsidP="007B239D">
            <w:pPr>
              <w:keepLines/>
              <w:spacing w:after="0"/>
              <w:rPr>
                <w:rFonts w:ascii="Arial" w:hAnsi="Arial" w:cs="Arial"/>
                <w:sz w:val="18"/>
                <w:lang w:val="en-US"/>
              </w:rPr>
            </w:pPr>
            <w:proofErr w:type="spellStart"/>
            <w:r w:rsidRPr="00DF475B">
              <w:rPr>
                <w:rFonts w:ascii="Arial" w:hAnsi="Arial" w:cs="Arial"/>
                <w:sz w:val="18"/>
                <w:lang w:val="en-US"/>
              </w:rPr>
              <w:t>BW</w:t>
            </w:r>
            <w:r w:rsidRPr="00DF475B">
              <w:rPr>
                <w:rFonts w:ascii="Arial" w:hAnsi="Arial" w:cs="Arial"/>
                <w:sz w:val="18"/>
                <w:vertAlign w:val="subscript"/>
                <w:lang w:val="en-US"/>
              </w:rPr>
              <w:t>channel</w:t>
            </w:r>
            <w:proofErr w:type="spellEnd"/>
          </w:p>
        </w:tc>
        <w:tc>
          <w:tcPr>
            <w:tcW w:w="2010" w:type="dxa"/>
            <w:tcBorders>
              <w:top w:val="single" w:sz="4" w:space="0" w:color="auto"/>
              <w:left w:val="single" w:sz="4" w:space="0" w:color="auto"/>
              <w:right w:val="single" w:sz="4" w:space="0" w:color="auto"/>
            </w:tcBorders>
            <w:vAlign w:val="center"/>
          </w:tcPr>
          <w:p w:rsidR="004700C0" w:rsidRPr="00DF475B" w:rsidRDefault="004700C0" w:rsidP="007B239D">
            <w:pPr>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4700C0" w:rsidRPr="00DF475B" w:rsidRDefault="004700C0" w:rsidP="007B239D">
            <w:pPr>
              <w:keepLines/>
              <w:spacing w:after="0"/>
              <w:jc w:val="center"/>
              <w:rPr>
                <w:rFonts w:ascii="Arial" w:hAnsi="Arial" w:cs="Arial"/>
                <w:sz w:val="18"/>
                <w:lang w:val="en-US"/>
              </w:rPr>
            </w:pPr>
            <w:r w:rsidRPr="00DF475B">
              <w:rPr>
                <w:rFonts w:ascii="Arial" w:hAnsi="Arial" w:cs="Arial"/>
                <w:sz w:val="18"/>
                <w:lang w:val="en-US"/>
              </w:rPr>
              <w:t>MHz</w:t>
            </w:r>
          </w:p>
        </w:tc>
        <w:tc>
          <w:tcPr>
            <w:tcW w:w="4655" w:type="dxa"/>
            <w:gridSpan w:val="2"/>
            <w:tcBorders>
              <w:top w:val="single" w:sz="4" w:space="0" w:color="auto"/>
              <w:left w:val="single" w:sz="4" w:space="0" w:color="auto"/>
              <w:right w:val="single" w:sz="4" w:space="0" w:color="auto"/>
            </w:tcBorders>
            <w:vAlign w:val="center"/>
          </w:tcPr>
          <w:p w:rsidR="004700C0" w:rsidRPr="00DF475B" w:rsidRDefault="004700C0" w:rsidP="007B239D">
            <w:pPr>
              <w:keepLines/>
              <w:spacing w:after="0"/>
              <w:jc w:val="center"/>
              <w:rPr>
                <w:rFonts w:ascii="Arial" w:hAnsi="Arial" w:cs="Arial"/>
                <w:sz w:val="18"/>
                <w:szCs w:val="18"/>
                <w:lang w:val="de-DE"/>
              </w:rPr>
            </w:pPr>
            <w:r w:rsidRPr="00DF475B">
              <w:rPr>
                <w:rFonts w:ascii="Arial" w:hAnsi="Arial"/>
                <w:sz w:val="18"/>
                <w:szCs w:val="18"/>
              </w:rPr>
              <w:t xml:space="preserve">10: </w:t>
            </w:r>
            <w:proofErr w:type="gramStart"/>
            <w:r w:rsidRPr="00DF475B">
              <w:rPr>
                <w:rFonts w:ascii="Arial" w:hAnsi="Arial" w:cs="Arial"/>
                <w:sz w:val="18"/>
                <w:szCs w:val="18"/>
                <w:lang w:val="de-DE"/>
              </w:rPr>
              <w:t>N</w:t>
            </w:r>
            <w:r w:rsidRPr="00DF475B">
              <w:rPr>
                <w:rFonts w:ascii="Arial" w:hAnsi="Arial" w:cs="Arial"/>
                <w:sz w:val="18"/>
                <w:szCs w:val="18"/>
                <w:vertAlign w:val="subscript"/>
                <w:lang w:val="de-DE"/>
              </w:rPr>
              <w:t>RB,c</w:t>
            </w:r>
            <w:proofErr w:type="gramEnd"/>
            <w:r w:rsidRPr="00DF475B">
              <w:rPr>
                <w:rFonts w:ascii="Arial" w:hAnsi="Arial" w:cs="Arial"/>
                <w:sz w:val="18"/>
                <w:szCs w:val="18"/>
                <w:lang w:val="de-DE"/>
              </w:rPr>
              <w:t xml:space="preserve"> = 52</w:t>
            </w:r>
          </w:p>
        </w:tc>
      </w:tr>
      <w:tr w:rsidR="004700C0" w:rsidRPr="00DF475B" w:rsidTr="007B239D">
        <w:trPr>
          <w:jc w:val="center"/>
        </w:trPr>
        <w:tc>
          <w:tcPr>
            <w:tcW w:w="1795" w:type="dxa"/>
            <w:gridSpan w:val="2"/>
            <w:vMerge/>
            <w:tcBorders>
              <w:left w:val="single" w:sz="4" w:space="0" w:color="auto"/>
              <w:right w:val="single" w:sz="4" w:space="0" w:color="auto"/>
            </w:tcBorders>
            <w:vAlign w:val="center"/>
          </w:tcPr>
          <w:p w:rsidR="004700C0" w:rsidRPr="00DF475B" w:rsidRDefault="004700C0" w:rsidP="007B239D">
            <w:pPr>
              <w:keepLines/>
              <w:spacing w:after="0"/>
              <w:rPr>
                <w:rFonts w:ascii="Arial" w:hAnsi="Arial" w:cs="Arial"/>
                <w:sz w:val="18"/>
                <w:lang w:val="en-US"/>
              </w:rPr>
            </w:pPr>
          </w:p>
        </w:tc>
        <w:tc>
          <w:tcPr>
            <w:tcW w:w="2010" w:type="dxa"/>
            <w:tcBorders>
              <w:left w:val="single" w:sz="4" w:space="0" w:color="auto"/>
              <w:right w:val="single" w:sz="4" w:space="0" w:color="auto"/>
            </w:tcBorders>
            <w:vAlign w:val="center"/>
          </w:tcPr>
          <w:p w:rsidR="004700C0" w:rsidRPr="00DF475B" w:rsidRDefault="004700C0" w:rsidP="007B239D">
            <w:pPr>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2</w:t>
            </w:r>
          </w:p>
        </w:tc>
        <w:tc>
          <w:tcPr>
            <w:tcW w:w="1134" w:type="dxa"/>
            <w:vMerge/>
            <w:tcBorders>
              <w:left w:val="single" w:sz="4" w:space="0" w:color="auto"/>
              <w:right w:val="single" w:sz="4" w:space="0" w:color="auto"/>
            </w:tcBorders>
            <w:vAlign w:val="center"/>
          </w:tcPr>
          <w:p w:rsidR="004700C0" w:rsidRPr="00DF475B" w:rsidRDefault="004700C0" w:rsidP="007B239D">
            <w:pPr>
              <w:keepLines/>
              <w:spacing w:after="0"/>
              <w:jc w:val="center"/>
              <w:rPr>
                <w:rFonts w:ascii="Arial" w:hAnsi="Arial" w:cs="Arial"/>
                <w:sz w:val="18"/>
                <w:lang w:val="en-US"/>
              </w:rPr>
            </w:pPr>
          </w:p>
        </w:tc>
        <w:tc>
          <w:tcPr>
            <w:tcW w:w="4655" w:type="dxa"/>
            <w:gridSpan w:val="2"/>
            <w:tcBorders>
              <w:left w:val="single" w:sz="4" w:space="0" w:color="auto"/>
              <w:right w:val="single" w:sz="4" w:space="0" w:color="auto"/>
            </w:tcBorders>
            <w:vAlign w:val="center"/>
          </w:tcPr>
          <w:p w:rsidR="004700C0" w:rsidRPr="00DF475B" w:rsidRDefault="004700C0" w:rsidP="007B239D">
            <w:pPr>
              <w:keepLines/>
              <w:spacing w:after="0"/>
              <w:jc w:val="center"/>
              <w:rPr>
                <w:rFonts w:ascii="Arial" w:hAnsi="Arial"/>
                <w:sz w:val="18"/>
                <w:szCs w:val="18"/>
              </w:rPr>
            </w:pPr>
            <w:r w:rsidRPr="00DF475B">
              <w:rPr>
                <w:rFonts w:ascii="Arial" w:hAnsi="Arial"/>
                <w:sz w:val="18"/>
                <w:szCs w:val="18"/>
              </w:rPr>
              <w:t xml:space="preserve">10: </w:t>
            </w:r>
            <w:proofErr w:type="gramStart"/>
            <w:r w:rsidRPr="00DF475B">
              <w:rPr>
                <w:rFonts w:ascii="Arial" w:hAnsi="Arial" w:cs="Arial"/>
                <w:sz w:val="18"/>
                <w:szCs w:val="18"/>
                <w:lang w:val="de-DE"/>
              </w:rPr>
              <w:t>N</w:t>
            </w:r>
            <w:r w:rsidRPr="00DF475B">
              <w:rPr>
                <w:rFonts w:ascii="Arial" w:hAnsi="Arial" w:cs="Arial"/>
                <w:sz w:val="18"/>
                <w:szCs w:val="18"/>
                <w:vertAlign w:val="subscript"/>
                <w:lang w:val="de-DE"/>
              </w:rPr>
              <w:t>RB,c</w:t>
            </w:r>
            <w:proofErr w:type="gramEnd"/>
            <w:r w:rsidRPr="00DF475B">
              <w:rPr>
                <w:rFonts w:ascii="Arial" w:hAnsi="Arial" w:cs="Arial"/>
                <w:sz w:val="18"/>
                <w:szCs w:val="18"/>
                <w:lang w:val="de-DE"/>
              </w:rPr>
              <w:t xml:space="preserve"> = 52</w:t>
            </w:r>
          </w:p>
        </w:tc>
      </w:tr>
      <w:tr w:rsidR="004700C0" w:rsidRPr="00DF475B" w:rsidTr="007B239D">
        <w:trPr>
          <w:jc w:val="center"/>
        </w:trPr>
        <w:tc>
          <w:tcPr>
            <w:tcW w:w="1795" w:type="dxa"/>
            <w:gridSpan w:val="2"/>
            <w:vMerge/>
            <w:tcBorders>
              <w:left w:val="single" w:sz="4" w:space="0" w:color="auto"/>
              <w:bottom w:val="single" w:sz="4" w:space="0" w:color="auto"/>
              <w:right w:val="single" w:sz="4" w:space="0" w:color="auto"/>
            </w:tcBorders>
            <w:vAlign w:val="center"/>
          </w:tcPr>
          <w:p w:rsidR="004700C0" w:rsidRPr="00DF475B" w:rsidRDefault="004700C0" w:rsidP="007B239D">
            <w:pPr>
              <w:keepLines/>
              <w:spacing w:after="0"/>
              <w:rPr>
                <w:rFonts w:ascii="Arial" w:hAnsi="Arial" w:cs="Arial"/>
                <w:sz w:val="18"/>
                <w:lang w:val="en-US"/>
              </w:rPr>
            </w:pPr>
          </w:p>
        </w:tc>
        <w:tc>
          <w:tcPr>
            <w:tcW w:w="2010" w:type="dxa"/>
            <w:tcBorders>
              <w:left w:val="single" w:sz="4" w:space="0" w:color="auto"/>
              <w:bottom w:val="single" w:sz="4" w:space="0" w:color="auto"/>
              <w:right w:val="single" w:sz="4" w:space="0" w:color="auto"/>
            </w:tcBorders>
            <w:vAlign w:val="center"/>
          </w:tcPr>
          <w:p w:rsidR="004700C0" w:rsidRPr="00DF475B" w:rsidRDefault="004700C0" w:rsidP="007B239D">
            <w:pPr>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4700C0" w:rsidRPr="00DF475B" w:rsidRDefault="004700C0" w:rsidP="007B239D">
            <w:pPr>
              <w:keepLines/>
              <w:spacing w:after="0"/>
              <w:jc w:val="center"/>
              <w:rPr>
                <w:rFonts w:ascii="Arial" w:hAnsi="Arial" w:cs="Arial"/>
                <w:sz w:val="18"/>
                <w:lang w:val="en-US"/>
              </w:rPr>
            </w:pPr>
          </w:p>
        </w:tc>
        <w:tc>
          <w:tcPr>
            <w:tcW w:w="4655" w:type="dxa"/>
            <w:gridSpan w:val="2"/>
            <w:tcBorders>
              <w:left w:val="single" w:sz="4" w:space="0" w:color="auto"/>
              <w:bottom w:val="single" w:sz="4" w:space="0" w:color="auto"/>
              <w:right w:val="single" w:sz="4" w:space="0" w:color="auto"/>
            </w:tcBorders>
            <w:vAlign w:val="center"/>
          </w:tcPr>
          <w:p w:rsidR="004700C0" w:rsidRPr="00DF475B" w:rsidRDefault="004700C0" w:rsidP="007B239D">
            <w:pPr>
              <w:keepLines/>
              <w:spacing w:after="0"/>
              <w:jc w:val="center"/>
              <w:rPr>
                <w:rFonts w:ascii="Arial" w:hAnsi="Arial"/>
                <w:sz w:val="18"/>
                <w:szCs w:val="18"/>
              </w:rPr>
            </w:pPr>
            <w:r w:rsidRPr="00DF475B">
              <w:rPr>
                <w:rFonts w:ascii="Arial" w:hAnsi="Arial"/>
                <w:sz w:val="18"/>
                <w:szCs w:val="18"/>
              </w:rPr>
              <w:t xml:space="preserve">40: </w:t>
            </w:r>
            <w:proofErr w:type="gramStart"/>
            <w:r w:rsidRPr="00DF475B">
              <w:rPr>
                <w:rFonts w:ascii="Arial" w:hAnsi="Arial" w:cs="Arial"/>
                <w:sz w:val="18"/>
                <w:szCs w:val="18"/>
                <w:lang w:val="de-DE"/>
              </w:rPr>
              <w:t>N</w:t>
            </w:r>
            <w:r w:rsidRPr="00DF475B">
              <w:rPr>
                <w:rFonts w:ascii="Arial" w:hAnsi="Arial" w:cs="Arial"/>
                <w:sz w:val="18"/>
                <w:szCs w:val="18"/>
                <w:vertAlign w:val="subscript"/>
                <w:lang w:val="de-DE"/>
              </w:rPr>
              <w:t>RB,c</w:t>
            </w:r>
            <w:proofErr w:type="gramEnd"/>
            <w:r w:rsidRPr="00DF475B">
              <w:rPr>
                <w:rFonts w:ascii="Arial" w:hAnsi="Arial" w:cs="Arial"/>
                <w:sz w:val="18"/>
                <w:szCs w:val="18"/>
                <w:lang w:val="de-DE"/>
              </w:rPr>
              <w:t xml:space="preserve"> = 106 </w:t>
            </w:r>
          </w:p>
        </w:tc>
      </w:tr>
      <w:tr w:rsidR="004700C0" w:rsidRPr="00DF475B" w:rsidTr="007B239D">
        <w:trPr>
          <w:jc w:val="center"/>
        </w:trPr>
        <w:tc>
          <w:tcPr>
            <w:tcW w:w="1795" w:type="dxa"/>
            <w:gridSpan w:val="2"/>
            <w:vMerge w:val="restart"/>
            <w:tcBorders>
              <w:left w:val="single" w:sz="4" w:space="0" w:color="auto"/>
              <w:right w:val="single" w:sz="4" w:space="0" w:color="auto"/>
            </w:tcBorders>
            <w:vAlign w:val="center"/>
          </w:tcPr>
          <w:p w:rsidR="004700C0" w:rsidRPr="00DF475B" w:rsidRDefault="004700C0" w:rsidP="007B239D">
            <w:pPr>
              <w:keepLines/>
              <w:spacing w:after="0"/>
              <w:rPr>
                <w:rFonts w:ascii="Arial" w:hAnsi="Arial" w:cs="Arial"/>
                <w:sz w:val="18"/>
                <w:lang w:val="en-US"/>
              </w:rPr>
            </w:pPr>
            <w:r w:rsidRPr="00DF475B">
              <w:rPr>
                <w:rFonts w:ascii="Arial" w:hAnsi="Arial" w:cs="Arial"/>
                <w:sz w:val="18"/>
                <w:lang w:val="en-US"/>
              </w:rPr>
              <w:t>BWP BW</w:t>
            </w:r>
          </w:p>
        </w:tc>
        <w:tc>
          <w:tcPr>
            <w:tcW w:w="2010" w:type="dxa"/>
            <w:tcBorders>
              <w:left w:val="single" w:sz="4" w:space="0" w:color="auto"/>
              <w:bottom w:val="single" w:sz="4" w:space="0" w:color="auto"/>
              <w:right w:val="single" w:sz="4" w:space="0" w:color="auto"/>
            </w:tcBorders>
            <w:vAlign w:val="center"/>
          </w:tcPr>
          <w:p w:rsidR="004700C0" w:rsidRPr="00DF475B" w:rsidRDefault="004700C0" w:rsidP="007B239D">
            <w:pPr>
              <w:keepLines/>
              <w:spacing w:after="0"/>
              <w:rPr>
                <w:rFonts w:ascii="Arial" w:hAnsi="Arial" w:cs="Arial"/>
                <w:sz w:val="18"/>
              </w:rPr>
            </w:pPr>
            <w:r w:rsidRPr="00DF475B">
              <w:rPr>
                <w:rFonts w:ascii="Arial" w:hAnsi="Arial" w:cs="Arial"/>
                <w:sz w:val="18"/>
              </w:rPr>
              <w:t>Config</w:t>
            </w:r>
            <w:r w:rsidRPr="00DF475B">
              <w:rPr>
                <w:rFonts w:ascii="Arial" w:hAnsi="Arial"/>
                <w:sz w:val="18"/>
                <w:szCs w:val="18"/>
              </w:rPr>
              <w:t xml:space="preserve"> 1</w:t>
            </w:r>
          </w:p>
        </w:tc>
        <w:tc>
          <w:tcPr>
            <w:tcW w:w="1134" w:type="dxa"/>
            <w:vMerge w:val="restart"/>
            <w:tcBorders>
              <w:left w:val="single" w:sz="4" w:space="0" w:color="auto"/>
              <w:right w:val="single" w:sz="4" w:space="0" w:color="auto"/>
            </w:tcBorders>
            <w:vAlign w:val="center"/>
          </w:tcPr>
          <w:p w:rsidR="004700C0" w:rsidRPr="00DF475B" w:rsidRDefault="004700C0" w:rsidP="007B239D">
            <w:pPr>
              <w:keepLines/>
              <w:spacing w:after="0"/>
              <w:jc w:val="center"/>
              <w:rPr>
                <w:rFonts w:ascii="Arial" w:hAnsi="Arial" w:cs="Arial"/>
                <w:sz w:val="18"/>
                <w:lang w:val="en-US"/>
              </w:rPr>
            </w:pPr>
            <w:r w:rsidRPr="00DF475B">
              <w:rPr>
                <w:rFonts w:ascii="Arial" w:hAnsi="Arial" w:cs="Arial"/>
                <w:sz w:val="18"/>
                <w:lang w:val="en-US"/>
              </w:rPr>
              <w:t>MHz</w:t>
            </w:r>
          </w:p>
        </w:tc>
        <w:tc>
          <w:tcPr>
            <w:tcW w:w="4655" w:type="dxa"/>
            <w:gridSpan w:val="2"/>
            <w:tcBorders>
              <w:left w:val="single" w:sz="4" w:space="0" w:color="auto"/>
              <w:bottom w:val="single" w:sz="4" w:space="0" w:color="auto"/>
              <w:right w:val="single" w:sz="4" w:space="0" w:color="auto"/>
            </w:tcBorders>
            <w:vAlign w:val="center"/>
          </w:tcPr>
          <w:p w:rsidR="004700C0" w:rsidRPr="00DF475B" w:rsidRDefault="004700C0" w:rsidP="007B239D">
            <w:pPr>
              <w:keepLines/>
              <w:spacing w:after="0"/>
              <w:jc w:val="center"/>
              <w:rPr>
                <w:rFonts w:ascii="Arial" w:hAnsi="Arial"/>
                <w:sz w:val="18"/>
                <w:szCs w:val="18"/>
              </w:rPr>
            </w:pPr>
            <w:r w:rsidRPr="00DF475B">
              <w:rPr>
                <w:rFonts w:ascii="Arial" w:hAnsi="Arial"/>
                <w:sz w:val="18"/>
                <w:szCs w:val="18"/>
              </w:rPr>
              <w:t xml:space="preserve">10: </w:t>
            </w:r>
            <w:proofErr w:type="gramStart"/>
            <w:r w:rsidRPr="00DF475B">
              <w:rPr>
                <w:rFonts w:ascii="Arial" w:hAnsi="Arial" w:cs="Arial"/>
                <w:sz w:val="18"/>
                <w:szCs w:val="18"/>
                <w:lang w:val="de-DE"/>
              </w:rPr>
              <w:t>N</w:t>
            </w:r>
            <w:r w:rsidRPr="00DF475B">
              <w:rPr>
                <w:rFonts w:ascii="Arial" w:hAnsi="Arial" w:cs="Arial"/>
                <w:sz w:val="18"/>
                <w:szCs w:val="18"/>
                <w:vertAlign w:val="subscript"/>
                <w:lang w:val="de-DE"/>
              </w:rPr>
              <w:t>RB,c</w:t>
            </w:r>
            <w:proofErr w:type="gramEnd"/>
            <w:r w:rsidRPr="00DF475B">
              <w:rPr>
                <w:rFonts w:ascii="Arial" w:hAnsi="Arial" w:cs="Arial"/>
                <w:sz w:val="18"/>
                <w:szCs w:val="18"/>
                <w:lang w:val="de-DE"/>
              </w:rPr>
              <w:t xml:space="preserve"> = 52</w:t>
            </w:r>
          </w:p>
        </w:tc>
      </w:tr>
      <w:tr w:rsidR="004700C0" w:rsidRPr="00DF475B" w:rsidTr="007B239D">
        <w:trPr>
          <w:jc w:val="center"/>
        </w:trPr>
        <w:tc>
          <w:tcPr>
            <w:tcW w:w="1795" w:type="dxa"/>
            <w:gridSpan w:val="2"/>
            <w:vMerge/>
            <w:tcBorders>
              <w:left w:val="single" w:sz="4" w:space="0" w:color="auto"/>
              <w:right w:val="single" w:sz="4" w:space="0" w:color="auto"/>
            </w:tcBorders>
            <w:vAlign w:val="center"/>
          </w:tcPr>
          <w:p w:rsidR="004700C0" w:rsidRPr="00DF475B" w:rsidRDefault="004700C0" w:rsidP="007B239D">
            <w:pPr>
              <w:keepLines/>
              <w:spacing w:after="0"/>
              <w:rPr>
                <w:rFonts w:ascii="Arial" w:hAnsi="Arial" w:cs="Arial"/>
                <w:sz w:val="18"/>
                <w:lang w:val="en-US"/>
              </w:rPr>
            </w:pPr>
          </w:p>
        </w:tc>
        <w:tc>
          <w:tcPr>
            <w:tcW w:w="2010" w:type="dxa"/>
            <w:tcBorders>
              <w:left w:val="single" w:sz="4" w:space="0" w:color="auto"/>
              <w:bottom w:val="single" w:sz="4" w:space="0" w:color="auto"/>
              <w:right w:val="single" w:sz="4" w:space="0" w:color="auto"/>
            </w:tcBorders>
            <w:vAlign w:val="center"/>
          </w:tcPr>
          <w:p w:rsidR="004700C0" w:rsidRPr="00DF475B" w:rsidRDefault="004700C0" w:rsidP="007B239D">
            <w:pPr>
              <w:keepLines/>
              <w:spacing w:after="0"/>
              <w:rPr>
                <w:rFonts w:ascii="Arial" w:hAnsi="Arial" w:cs="Arial"/>
                <w:sz w:val="18"/>
              </w:rPr>
            </w:pPr>
            <w:r w:rsidRPr="00DF475B">
              <w:rPr>
                <w:rFonts w:ascii="Arial" w:hAnsi="Arial" w:cs="Arial"/>
                <w:sz w:val="18"/>
              </w:rPr>
              <w:t>Config</w:t>
            </w:r>
            <w:r w:rsidRPr="00DF475B">
              <w:rPr>
                <w:rFonts w:ascii="Arial" w:hAnsi="Arial"/>
                <w:sz w:val="18"/>
                <w:szCs w:val="18"/>
              </w:rPr>
              <w:t xml:space="preserve"> 2</w:t>
            </w:r>
          </w:p>
        </w:tc>
        <w:tc>
          <w:tcPr>
            <w:tcW w:w="1134" w:type="dxa"/>
            <w:vMerge/>
            <w:tcBorders>
              <w:left w:val="single" w:sz="4" w:space="0" w:color="auto"/>
              <w:right w:val="single" w:sz="4" w:space="0" w:color="auto"/>
            </w:tcBorders>
            <w:vAlign w:val="center"/>
          </w:tcPr>
          <w:p w:rsidR="004700C0" w:rsidRPr="00DF475B" w:rsidRDefault="004700C0" w:rsidP="007B239D">
            <w:pPr>
              <w:keepLines/>
              <w:spacing w:after="0"/>
              <w:jc w:val="center"/>
              <w:rPr>
                <w:rFonts w:ascii="Arial" w:hAnsi="Arial" w:cs="Arial"/>
                <w:sz w:val="18"/>
                <w:lang w:val="en-US"/>
              </w:rPr>
            </w:pPr>
          </w:p>
        </w:tc>
        <w:tc>
          <w:tcPr>
            <w:tcW w:w="4655" w:type="dxa"/>
            <w:gridSpan w:val="2"/>
            <w:tcBorders>
              <w:left w:val="single" w:sz="4" w:space="0" w:color="auto"/>
              <w:bottom w:val="single" w:sz="4" w:space="0" w:color="auto"/>
              <w:right w:val="single" w:sz="4" w:space="0" w:color="auto"/>
            </w:tcBorders>
            <w:vAlign w:val="center"/>
          </w:tcPr>
          <w:p w:rsidR="004700C0" w:rsidRPr="00DF475B" w:rsidRDefault="004700C0" w:rsidP="007B239D">
            <w:pPr>
              <w:keepLines/>
              <w:spacing w:after="0"/>
              <w:jc w:val="center"/>
              <w:rPr>
                <w:rFonts w:ascii="Arial" w:hAnsi="Arial"/>
                <w:sz w:val="18"/>
                <w:szCs w:val="18"/>
              </w:rPr>
            </w:pPr>
            <w:r w:rsidRPr="00DF475B">
              <w:rPr>
                <w:rFonts w:ascii="Arial" w:hAnsi="Arial"/>
                <w:sz w:val="18"/>
                <w:szCs w:val="18"/>
              </w:rPr>
              <w:t xml:space="preserve">10: </w:t>
            </w:r>
            <w:proofErr w:type="gramStart"/>
            <w:r w:rsidRPr="00DF475B">
              <w:rPr>
                <w:rFonts w:ascii="Arial" w:hAnsi="Arial" w:cs="Arial"/>
                <w:sz w:val="18"/>
                <w:szCs w:val="18"/>
                <w:lang w:val="de-DE"/>
              </w:rPr>
              <w:t>N</w:t>
            </w:r>
            <w:r w:rsidRPr="00DF475B">
              <w:rPr>
                <w:rFonts w:ascii="Arial" w:hAnsi="Arial" w:cs="Arial"/>
                <w:sz w:val="18"/>
                <w:szCs w:val="18"/>
                <w:vertAlign w:val="subscript"/>
                <w:lang w:val="de-DE"/>
              </w:rPr>
              <w:t>RB,c</w:t>
            </w:r>
            <w:proofErr w:type="gramEnd"/>
            <w:r w:rsidRPr="00DF475B">
              <w:rPr>
                <w:rFonts w:ascii="Arial" w:hAnsi="Arial" w:cs="Arial"/>
                <w:sz w:val="18"/>
                <w:szCs w:val="18"/>
                <w:lang w:val="de-DE"/>
              </w:rPr>
              <w:t xml:space="preserve"> = 52</w:t>
            </w:r>
          </w:p>
        </w:tc>
      </w:tr>
      <w:tr w:rsidR="004700C0" w:rsidRPr="00DF475B" w:rsidTr="007B239D">
        <w:trPr>
          <w:jc w:val="center"/>
        </w:trPr>
        <w:tc>
          <w:tcPr>
            <w:tcW w:w="1795" w:type="dxa"/>
            <w:gridSpan w:val="2"/>
            <w:vMerge/>
            <w:tcBorders>
              <w:left w:val="single" w:sz="4" w:space="0" w:color="auto"/>
              <w:bottom w:val="single" w:sz="4" w:space="0" w:color="auto"/>
              <w:right w:val="single" w:sz="4" w:space="0" w:color="auto"/>
            </w:tcBorders>
            <w:vAlign w:val="center"/>
          </w:tcPr>
          <w:p w:rsidR="004700C0" w:rsidRPr="00DF475B" w:rsidRDefault="004700C0" w:rsidP="007B239D">
            <w:pPr>
              <w:keepLines/>
              <w:spacing w:after="0"/>
              <w:rPr>
                <w:rFonts w:ascii="Arial" w:hAnsi="Arial" w:cs="Arial"/>
                <w:sz w:val="18"/>
                <w:lang w:val="en-US"/>
              </w:rPr>
            </w:pPr>
          </w:p>
        </w:tc>
        <w:tc>
          <w:tcPr>
            <w:tcW w:w="2010" w:type="dxa"/>
            <w:tcBorders>
              <w:left w:val="single" w:sz="4" w:space="0" w:color="auto"/>
              <w:bottom w:val="single" w:sz="4" w:space="0" w:color="auto"/>
              <w:right w:val="single" w:sz="4" w:space="0" w:color="auto"/>
            </w:tcBorders>
            <w:vAlign w:val="center"/>
          </w:tcPr>
          <w:p w:rsidR="004700C0" w:rsidRPr="00DF475B" w:rsidRDefault="004700C0" w:rsidP="007B239D">
            <w:pPr>
              <w:keepLines/>
              <w:spacing w:after="0"/>
              <w:rPr>
                <w:rFonts w:ascii="Arial" w:hAnsi="Arial" w:cs="Arial"/>
                <w:sz w:val="18"/>
              </w:rPr>
            </w:pPr>
            <w:r w:rsidRPr="00DF475B">
              <w:rPr>
                <w:rFonts w:ascii="Arial" w:hAnsi="Arial" w:cs="Arial"/>
                <w:sz w:val="18"/>
              </w:rPr>
              <w:t>Config</w:t>
            </w:r>
            <w:r w:rsidRPr="00DF475B">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4700C0" w:rsidRPr="00DF475B" w:rsidRDefault="004700C0" w:rsidP="007B239D">
            <w:pPr>
              <w:keepLines/>
              <w:spacing w:after="0"/>
              <w:jc w:val="center"/>
              <w:rPr>
                <w:rFonts w:ascii="Arial" w:hAnsi="Arial" w:cs="Arial"/>
                <w:sz w:val="18"/>
                <w:lang w:val="en-US"/>
              </w:rPr>
            </w:pPr>
          </w:p>
        </w:tc>
        <w:tc>
          <w:tcPr>
            <w:tcW w:w="4655" w:type="dxa"/>
            <w:gridSpan w:val="2"/>
            <w:tcBorders>
              <w:left w:val="single" w:sz="4" w:space="0" w:color="auto"/>
              <w:bottom w:val="single" w:sz="4" w:space="0" w:color="auto"/>
              <w:right w:val="single" w:sz="4" w:space="0" w:color="auto"/>
            </w:tcBorders>
            <w:vAlign w:val="center"/>
          </w:tcPr>
          <w:p w:rsidR="004700C0" w:rsidRPr="00DF475B" w:rsidRDefault="004700C0" w:rsidP="007B239D">
            <w:pPr>
              <w:keepLines/>
              <w:spacing w:after="0"/>
              <w:jc w:val="center"/>
              <w:rPr>
                <w:rFonts w:ascii="Arial" w:hAnsi="Arial"/>
                <w:sz w:val="18"/>
                <w:szCs w:val="18"/>
              </w:rPr>
            </w:pPr>
            <w:r w:rsidRPr="00DF475B">
              <w:rPr>
                <w:szCs w:val="18"/>
              </w:rPr>
              <w:t xml:space="preserve">40: </w:t>
            </w:r>
            <w:proofErr w:type="gramStart"/>
            <w:r w:rsidRPr="00DF475B">
              <w:rPr>
                <w:rFonts w:cs="Arial"/>
                <w:szCs w:val="18"/>
                <w:lang w:val="de-DE"/>
              </w:rPr>
              <w:t>N</w:t>
            </w:r>
            <w:r w:rsidRPr="00DF475B">
              <w:rPr>
                <w:rFonts w:cs="Arial"/>
                <w:szCs w:val="18"/>
                <w:vertAlign w:val="subscript"/>
                <w:lang w:val="de-DE"/>
              </w:rPr>
              <w:t>RB,c</w:t>
            </w:r>
            <w:proofErr w:type="gramEnd"/>
            <w:r w:rsidRPr="00DF475B">
              <w:rPr>
                <w:rFonts w:cs="Arial"/>
                <w:szCs w:val="18"/>
                <w:lang w:val="de-DE"/>
              </w:rPr>
              <w:t xml:space="preserve"> = 106 </w:t>
            </w:r>
          </w:p>
        </w:tc>
      </w:tr>
      <w:tr w:rsidR="004700C0" w:rsidRPr="00DF475B" w:rsidTr="007B239D">
        <w:trPr>
          <w:jc w:val="center"/>
        </w:trPr>
        <w:tc>
          <w:tcPr>
            <w:tcW w:w="3805" w:type="dxa"/>
            <w:gridSpan w:val="3"/>
            <w:tcBorders>
              <w:left w:val="single" w:sz="4" w:space="0" w:color="auto"/>
              <w:bottom w:val="single" w:sz="4" w:space="0" w:color="auto"/>
              <w:right w:val="single" w:sz="4" w:space="0" w:color="auto"/>
            </w:tcBorders>
            <w:vAlign w:val="center"/>
          </w:tcPr>
          <w:p w:rsidR="004700C0" w:rsidRPr="00DF475B" w:rsidRDefault="004700C0" w:rsidP="007B239D">
            <w:pPr>
              <w:keepLines/>
              <w:spacing w:after="0"/>
              <w:rPr>
                <w:rFonts w:ascii="Arial" w:hAnsi="Arial" w:cs="Arial"/>
                <w:sz w:val="18"/>
              </w:rPr>
            </w:pPr>
            <w:proofErr w:type="spellStart"/>
            <w:r w:rsidRPr="00DF475B">
              <w:rPr>
                <w:rFonts w:ascii="Arial" w:hAnsi="Arial" w:cs="Arial"/>
                <w:sz w:val="18"/>
                <w:lang w:val="en-US"/>
              </w:rPr>
              <w:t>DRx</w:t>
            </w:r>
            <w:proofErr w:type="spellEnd"/>
            <w:r w:rsidRPr="00DF475B">
              <w:rPr>
                <w:rFonts w:ascii="Arial" w:hAnsi="Arial" w:cs="Arial"/>
                <w:sz w:val="18"/>
                <w:lang w:val="en-US"/>
              </w:rPr>
              <w:t xml:space="preserve"> Cycle</w:t>
            </w:r>
          </w:p>
        </w:tc>
        <w:tc>
          <w:tcPr>
            <w:tcW w:w="1134" w:type="dxa"/>
            <w:tcBorders>
              <w:left w:val="single" w:sz="4" w:space="0" w:color="auto"/>
              <w:bottom w:val="single" w:sz="4" w:space="0" w:color="auto"/>
              <w:right w:val="single" w:sz="4" w:space="0" w:color="auto"/>
            </w:tcBorders>
            <w:vAlign w:val="center"/>
          </w:tcPr>
          <w:p w:rsidR="004700C0" w:rsidRPr="00DF475B" w:rsidRDefault="004700C0" w:rsidP="007B239D">
            <w:pPr>
              <w:keepLines/>
              <w:spacing w:after="0"/>
              <w:jc w:val="center"/>
              <w:rPr>
                <w:rFonts w:ascii="Arial" w:hAnsi="Arial" w:cs="Arial"/>
                <w:sz w:val="18"/>
                <w:lang w:val="en-US"/>
              </w:rPr>
            </w:pPr>
            <w:proofErr w:type="spellStart"/>
            <w:r w:rsidRPr="00DF475B">
              <w:rPr>
                <w:rFonts w:ascii="Arial" w:hAnsi="Arial" w:cs="Arial"/>
                <w:sz w:val="18"/>
                <w:lang w:val="en-US"/>
              </w:rPr>
              <w:t>ms</w:t>
            </w:r>
            <w:proofErr w:type="spellEnd"/>
          </w:p>
        </w:tc>
        <w:tc>
          <w:tcPr>
            <w:tcW w:w="4655" w:type="dxa"/>
            <w:gridSpan w:val="2"/>
            <w:tcBorders>
              <w:left w:val="single" w:sz="4" w:space="0" w:color="auto"/>
              <w:bottom w:val="single" w:sz="4" w:space="0" w:color="auto"/>
              <w:right w:val="single" w:sz="4" w:space="0" w:color="auto"/>
            </w:tcBorders>
            <w:vAlign w:val="center"/>
          </w:tcPr>
          <w:p w:rsidR="004700C0" w:rsidRPr="00DF475B" w:rsidRDefault="004700C0" w:rsidP="007B239D">
            <w:pPr>
              <w:keepLines/>
              <w:spacing w:after="0"/>
              <w:jc w:val="center"/>
              <w:rPr>
                <w:rFonts w:ascii="Arial" w:eastAsia="Times New Roman" w:hAnsi="Arial" w:cs="Arial"/>
                <w:sz w:val="18"/>
                <w:lang w:val="en-US"/>
              </w:rPr>
            </w:pPr>
            <w:r w:rsidRPr="00DF475B">
              <w:rPr>
                <w:rFonts w:ascii="Arial" w:hAnsi="Arial" w:cs="Arial"/>
                <w:sz w:val="18"/>
                <w:lang w:val="en-US"/>
              </w:rPr>
              <w:t>Not Applicable</w:t>
            </w:r>
          </w:p>
        </w:tc>
      </w:tr>
      <w:tr w:rsidR="004700C0" w:rsidRPr="00DF475B" w:rsidTr="007B239D">
        <w:trPr>
          <w:jc w:val="center"/>
        </w:trPr>
        <w:tc>
          <w:tcPr>
            <w:tcW w:w="1795" w:type="dxa"/>
            <w:gridSpan w:val="2"/>
            <w:vMerge w:val="restart"/>
            <w:tcBorders>
              <w:top w:val="single" w:sz="4" w:space="0" w:color="auto"/>
              <w:left w:val="single" w:sz="4" w:space="0" w:color="auto"/>
              <w:right w:val="single" w:sz="4" w:space="0" w:color="auto"/>
            </w:tcBorders>
            <w:vAlign w:val="center"/>
            <w:hideMark/>
          </w:tcPr>
          <w:p w:rsidR="004700C0" w:rsidRPr="00DF475B" w:rsidRDefault="004700C0" w:rsidP="007B239D">
            <w:pPr>
              <w:keepLines/>
              <w:spacing w:after="0"/>
              <w:rPr>
                <w:rFonts w:ascii="Arial" w:hAnsi="Arial" w:cs="Arial"/>
                <w:sz w:val="18"/>
                <w:lang w:val="en-US"/>
              </w:rPr>
            </w:pPr>
            <w:r w:rsidRPr="00DF475B">
              <w:rPr>
                <w:rFonts w:ascii="Arial" w:hAnsi="Arial" w:cs="Arial"/>
                <w:sz w:val="18"/>
                <w:lang w:val="en-US"/>
              </w:rPr>
              <w:t xml:space="preserve">PDSCH Reference measurement channel </w:t>
            </w:r>
          </w:p>
        </w:tc>
        <w:tc>
          <w:tcPr>
            <w:tcW w:w="2010" w:type="dxa"/>
            <w:tcBorders>
              <w:top w:val="single" w:sz="4" w:space="0" w:color="auto"/>
              <w:left w:val="single" w:sz="4" w:space="0" w:color="auto"/>
              <w:right w:val="single" w:sz="4" w:space="0" w:color="auto"/>
            </w:tcBorders>
            <w:vAlign w:val="center"/>
          </w:tcPr>
          <w:p w:rsidR="004700C0" w:rsidRPr="00DF475B" w:rsidRDefault="004700C0" w:rsidP="007B239D">
            <w:pPr>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4700C0" w:rsidRPr="00DF475B" w:rsidRDefault="004700C0" w:rsidP="007B239D">
            <w:pPr>
              <w:keepLines/>
              <w:spacing w:after="0"/>
              <w:jc w:val="center"/>
              <w:rPr>
                <w:rFonts w:ascii="Arial" w:hAnsi="Arial" w:cs="Arial"/>
                <w:sz w:val="18"/>
                <w:lang w:val="en-US"/>
              </w:rPr>
            </w:pPr>
          </w:p>
        </w:tc>
        <w:tc>
          <w:tcPr>
            <w:tcW w:w="4655" w:type="dxa"/>
            <w:gridSpan w:val="2"/>
            <w:tcBorders>
              <w:top w:val="single" w:sz="4" w:space="0" w:color="auto"/>
              <w:left w:val="single" w:sz="4" w:space="0" w:color="auto"/>
              <w:right w:val="single" w:sz="4" w:space="0" w:color="auto"/>
            </w:tcBorders>
            <w:vAlign w:val="center"/>
            <w:hideMark/>
          </w:tcPr>
          <w:p w:rsidR="004700C0" w:rsidRPr="00DF475B" w:rsidRDefault="004700C0" w:rsidP="007B239D">
            <w:pPr>
              <w:keepLines/>
              <w:spacing w:after="0"/>
              <w:jc w:val="center"/>
              <w:rPr>
                <w:rFonts w:ascii="Arial" w:hAnsi="Arial" w:cs="Arial"/>
                <w:sz w:val="18"/>
                <w:lang w:val="en-US"/>
              </w:rPr>
            </w:pPr>
            <w:r w:rsidRPr="00DF475B">
              <w:rPr>
                <w:rFonts w:ascii="Arial" w:hAnsi="Arial" w:cs="Arial"/>
                <w:sz w:val="16"/>
              </w:rPr>
              <w:t>SR.1.1 FDD</w:t>
            </w:r>
            <w:r w:rsidRPr="00DF475B">
              <w:rPr>
                <w:rFonts w:ascii="Arial" w:hAnsi="Arial" w:cs="Arial"/>
                <w:sz w:val="16"/>
                <w:lang w:val="en-US"/>
              </w:rPr>
              <w:t xml:space="preserve"> </w:t>
            </w:r>
          </w:p>
        </w:tc>
      </w:tr>
      <w:tr w:rsidR="004700C0" w:rsidRPr="00DF475B" w:rsidTr="007B239D">
        <w:trPr>
          <w:jc w:val="center"/>
        </w:trPr>
        <w:tc>
          <w:tcPr>
            <w:tcW w:w="1795" w:type="dxa"/>
            <w:gridSpan w:val="2"/>
            <w:vMerge/>
            <w:tcBorders>
              <w:left w:val="single" w:sz="4" w:space="0" w:color="auto"/>
              <w:right w:val="single" w:sz="4" w:space="0" w:color="auto"/>
            </w:tcBorders>
            <w:vAlign w:val="center"/>
          </w:tcPr>
          <w:p w:rsidR="004700C0" w:rsidRPr="00DF475B" w:rsidRDefault="004700C0" w:rsidP="007B239D">
            <w:pPr>
              <w:keepLines/>
              <w:spacing w:after="0"/>
              <w:rPr>
                <w:rFonts w:ascii="Arial" w:hAnsi="Arial" w:cs="Arial"/>
                <w:sz w:val="18"/>
                <w:lang w:val="en-US"/>
              </w:rPr>
            </w:pPr>
          </w:p>
        </w:tc>
        <w:tc>
          <w:tcPr>
            <w:tcW w:w="2010" w:type="dxa"/>
            <w:tcBorders>
              <w:left w:val="single" w:sz="4" w:space="0" w:color="auto"/>
              <w:right w:val="single" w:sz="4" w:space="0" w:color="auto"/>
            </w:tcBorders>
            <w:vAlign w:val="center"/>
          </w:tcPr>
          <w:p w:rsidR="004700C0" w:rsidRPr="00DF475B" w:rsidRDefault="004700C0" w:rsidP="007B239D">
            <w:pPr>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2</w:t>
            </w:r>
          </w:p>
        </w:tc>
        <w:tc>
          <w:tcPr>
            <w:tcW w:w="1134" w:type="dxa"/>
            <w:vMerge/>
            <w:tcBorders>
              <w:left w:val="single" w:sz="4" w:space="0" w:color="auto"/>
              <w:right w:val="single" w:sz="4" w:space="0" w:color="auto"/>
            </w:tcBorders>
            <w:vAlign w:val="center"/>
          </w:tcPr>
          <w:p w:rsidR="004700C0" w:rsidRPr="00DF475B" w:rsidRDefault="004700C0" w:rsidP="007B239D">
            <w:pPr>
              <w:keepLines/>
              <w:spacing w:after="0"/>
              <w:jc w:val="center"/>
              <w:rPr>
                <w:rFonts w:ascii="Arial" w:hAnsi="Arial" w:cs="Arial"/>
                <w:sz w:val="18"/>
                <w:lang w:val="en-US"/>
              </w:rPr>
            </w:pPr>
          </w:p>
        </w:tc>
        <w:tc>
          <w:tcPr>
            <w:tcW w:w="4655" w:type="dxa"/>
            <w:gridSpan w:val="2"/>
            <w:tcBorders>
              <w:left w:val="single" w:sz="4" w:space="0" w:color="auto"/>
              <w:right w:val="single" w:sz="4" w:space="0" w:color="auto"/>
            </w:tcBorders>
            <w:vAlign w:val="center"/>
          </w:tcPr>
          <w:p w:rsidR="004700C0" w:rsidRPr="00DF475B" w:rsidRDefault="004700C0" w:rsidP="007B239D">
            <w:pPr>
              <w:keepLines/>
              <w:spacing w:after="0"/>
              <w:jc w:val="center"/>
              <w:rPr>
                <w:rFonts w:ascii="Arial" w:hAnsi="Arial" w:cs="Arial"/>
                <w:sz w:val="18"/>
                <w:lang w:val="en-US"/>
              </w:rPr>
            </w:pPr>
            <w:r w:rsidRPr="00DF475B">
              <w:rPr>
                <w:rFonts w:ascii="Arial" w:hAnsi="Arial" w:cs="Arial"/>
                <w:sz w:val="16"/>
              </w:rPr>
              <w:t>SR.1.1 TDD</w:t>
            </w:r>
          </w:p>
        </w:tc>
      </w:tr>
      <w:tr w:rsidR="004700C0" w:rsidRPr="00DF475B" w:rsidTr="007B239D">
        <w:trPr>
          <w:jc w:val="center"/>
        </w:trPr>
        <w:tc>
          <w:tcPr>
            <w:tcW w:w="1795" w:type="dxa"/>
            <w:gridSpan w:val="2"/>
            <w:vMerge/>
            <w:tcBorders>
              <w:left w:val="single" w:sz="4" w:space="0" w:color="auto"/>
              <w:bottom w:val="single" w:sz="4" w:space="0" w:color="auto"/>
              <w:right w:val="single" w:sz="4" w:space="0" w:color="auto"/>
            </w:tcBorders>
            <w:vAlign w:val="center"/>
          </w:tcPr>
          <w:p w:rsidR="004700C0" w:rsidRPr="00DF475B" w:rsidRDefault="004700C0" w:rsidP="007B239D">
            <w:pPr>
              <w:keepLines/>
              <w:spacing w:after="0"/>
              <w:rPr>
                <w:rFonts w:ascii="Arial" w:hAnsi="Arial" w:cs="Arial"/>
                <w:sz w:val="18"/>
                <w:lang w:val="en-US"/>
              </w:rPr>
            </w:pPr>
          </w:p>
        </w:tc>
        <w:tc>
          <w:tcPr>
            <w:tcW w:w="2010" w:type="dxa"/>
            <w:tcBorders>
              <w:left w:val="single" w:sz="4" w:space="0" w:color="auto"/>
              <w:bottom w:val="single" w:sz="4" w:space="0" w:color="auto"/>
              <w:right w:val="single" w:sz="4" w:space="0" w:color="auto"/>
            </w:tcBorders>
            <w:vAlign w:val="center"/>
          </w:tcPr>
          <w:p w:rsidR="004700C0" w:rsidRPr="00DF475B" w:rsidRDefault="004700C0" w:rsidP="007B239D">
            <w:pPr>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4700C0" w:rsidRPr="00DF475B" w:rsidRDefault="004700C0" w:rsidP="007B239D">
            <w:pPr>
              <w:keepLines/>
              <w:spacing w:after="0"/>
              <w:jc w:val="center"/>
              <w:rPr>
                <w:rFonts w:ascii="Arial" w:hAnsi="Arial" w:cs="Arial"/>
                <w:sz w:val="18"/>
                <w:lang w:val="en-US"/>
              </w:rPr>
            </w:pPr>
          </w:p>
        </w:tc>
        <w:tc>
          <w:tcPr>
            <w:tcW w:w="4655" w:type="dxa"/>
            <w:gridSpan w:val="2"/>
            <w:tcBorders>
              <w:left w:val="single" w:sz="4" w:space="0" w:color="auto"/>
              <w:bottom w:val="single" w:sz="4" w:space="0" w:color="auto"/>
              <w:right w:val="single" w:sz="4" w:space="0" w:color="auto"/>
            </w:tcBorders>
            <w:vAlign w:val="center"/>
          </w:tcPr>
          <w:p w:rsidR="004700C0" w:rsidRPr="00DF475B" w:rsidRDefault="004700C0" w:rsidP="007B239D">
            <w:pPr>
              <w:keepLines/>
              <w:spacing w:after="0"/>
              <w:jc w:val="center"/>
              <w:rPr>
                <w:rFonts w:ascii="Arial" w:hAnsi="Arial" w:cs="Arial"/>
                <w:sz w:val="18"/>
                <w:lang w:val="en-US"/>
              </w:rPr>
            </w:pPr>
            <w:r w:rsidRPr="00DF475B">
              <w:rPr>
                <w:rFonts w:ascii="Arial" w:hAnsi="Arial" w:cs="Arial"/>
                <w:sz w:val="16"/>
              </w:rPr>
              <w:t>SR2.1 TDD</w:t>
            </w:r>
          </w:p>
        </w:tc>
      </w:tr>
      <w:tr w:rsidR="004700C0" w:rsidRPr="00DF475B" w:rsidTr="007B239D">
        <w:trPr>
          <w:jc w:val="center"/>
        </w:trPr>
        <w:tc>
          <w:tcPr>
            <w:tcW w:w="1795" w:type="dxa"/>
            <w:gridSpan w:val="2"/>
            <w:vMerge w:val="restart"/>
            <w:tcBorders>
              <w:top w:val="single" w:sz="4" w:space="0" w:color="auto"/>
              <w:left w:val="single" w:sz="4" w:space="0" w:color="auto"/>
              <w:right w:val="single" w:sz="4" w:space="0" w:color="auto"/>
            </w:tcBorders>
            <w:vAlign w:val="center"/>
          </w:tcPr>
          <w:p w:rsidR="004700C0" w:rsidRPr="00DF475B" w:rsidRDefault="004700C0" w:rsidP="007B239D">
            <w:pPr>
              <w:keepLines/>
              <w:spacing w:after="0"/>
              <w:rPr>
                <w:rFonts w:ascii="Arial" w:hAnsi="Arial" w:cs="Arial"/>
                <w:sz w:val="18"/>
                <w:lang w:val="en-US"/>
              </w:rPr>
            </w:pPr>
            <w:r w:rsidRPr="00DF475B">
              <w:rPr>
                <w:rFonts w:ascii="Arial" w:hAnsi="Arial" w:cs="v5.0.0"/>
                <w:sz w:val="18"/>
              </w:rPr>
              <w:t>CORESET Reference Channel</w:t>
            </w:r>
          </w:p>
        </w:tc>
        <w:tc>
          <w:tcPr>
            <w:tcW w:w="2010" w:type="dxa"/>
            <w:tcBorders>
              <w:top w:val="single" w:sz="4" w:space="0" w:color="auto"/>
              <w:left w:val="single" w:sz="4" w:space="0" w:color="auto"/>
              <w:right w:val="single" w:sz="4" w:space="0" w:color="auto"/>
            </w:tcBorders>
            <w:vAlign w:val="center"/>
          </w:tcPr>
          <w:p w:rsidR="004700C0" w:rsidRPr="00DF475B" w:rsidRDefault="004700C0" w:rsidP="007B239D">
            <w:pPr>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4700C0" w:rsidRPr="00DF475B" w:rsidRDefault="004700C0" w:rsidP="007B239D">
            <w:pPr>
              <w:keepLines/>
              <w:spacing w:after="0"/>
              <w:jc w:val="center"/>
              <w:rPr>
                <w:rFonts w:ascii="Arial"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4700C0" w:rsidRPr="00DF475B" w:rsidRDefault="004700C0" w:rsidP="007B239D">
            <w:pPr>
              <w:keepLines/>
              <w:spacing w:after="0"/>
              <w:jc w:val="center"/>
              <w:rPr>
                <w:rFonts w:ascii="Arial" w:hAnsi="Arial" w:cs="Arial"/>
                <w:sz w:val="18"/>
                <w:lang w:val="en-US"/>
              </w:rPr>
            </w:pPr>
            <w:r w:rsidRPr="00DF475B">
              <w:rPr>
                <w:rFonts w:ascii="Arial" w:hAnsi="Arial" w:cs="Arial"/>
                <w:sz w:val="16"/>
              </w:rPr>
              <w:t>CR.1.1 FDD</w:t>
            </w:r>
            <w:r w:rsidRPr="00DF475B">
              <w:rPr>
                <w:rFonts w:ascii="Arial" w:hAnsi="Arial" w:cs="Arial"/>
                <w:sz w:val="16"/>
                <w:lang w:val="en-US"/>
              </w:rPr>
              <w:t xml:space="preserve">  </w:t>
            </w:r>
          </w:p>
        </w:tc>
      </w:tr>
      <w:tr w:rsidR="004700C0" w:rsidRPr="00DF475B" w:rsidTr="007B239D">
        <w:trPr>
          <w:jc w:val="center"/>
        </w:trPr>
        <w:tc>
          <w:tcPr>
            <w:tcW w:w="1795" w:type="dxa"/>
            <w:gridSpan w:val="2"/>
            <w:vMerge/>
            <w:tcBorders>
              <w:left w:val="single" w:sz="4" w:space="0" w:color="auto"/>
              <w:right w:val="single" w:sz="4" w:space="0" w:color="auto"/>
            </w:tcBorders>
            <w:vAlign w:val="center"/>
          </w:tcPr>
          <w:p w:rsidR="004700C0" w:rsidRPr="00DF475B" w:rsidRDefault="004700C0" w:rsidP="007B239D">
            <w:pPr>
              <w:keepLines/>
              <w:spacing w:after="0"/>
              <w:rPr>
                <w:rFonts w:ascii="Arial" w:hAnsi="Arial" w:cs="v5.0.0"/>
                <w:sz w:val="18"/>
              </w:rPr>
            </w:pPr>
          </w:p>
        </w:tc>
        <w:tc>
          <w:tcPr>
            <w:tcW w:w="2010" w:type="dxa"/>
            <w:tcBorders>
              <w:left w:val="single" w:sz="4" w:space="0" w:color="auto"/>
              <w:right w:val="single" w:sz="4" w:space="0" w:color="auto"/>
            </w:tcBorders>
            <w:vAlign w:val="center"/>
          </w:tcPr>
          <w:p w:rsidR="004700C0" w:rsidRPr="00DF475B" w:rsidRDefault="004700C0" w:rsidP="007B239D">
            <w:pPr>
              <w:keepLines/>
              <w:spacing w:after="0"/>
              <w:rPr>
                <w:rFonts w:ascii="Arial" w:hAnsi="Arial" w:cs="v5.0.0"/>
                <w:sz w:val="18"/>
              </w:rPr>
            </w:pPr>
            <w:r w:rsidRPr="00DF475B">
              <w:rPr>
                <w:rFonts w:ascii="Arial" w:hAnsi="Arial" w:cs="Arial"/>
                <w:sz w:val="18"/>
              </w:rPr>
              <w:t>Config</w:t>
            </w:r>
            <w:r w:rsidRPr="00DF475B">
              <w:rPr>
                <w:rFonts w:ascii="Arial" w:hAnsi="Arial"/>
                <w:sz w:val="18"/>
                <w:szCs w:val="18"/>
              </w:rPr>
              <w:t xml:space="preserve"> 2</w:t>
            </w:r>
          </w:p>
        </w:tc>
        <w:tc>
          <w:tcPr>
            <w:tcW w:w="1134" w:type="dxa"/>
            <w:vMerge/>
            <w:tcBorders>
              <w:left w:val="single" w:sz="4" w:space="0" w:color="auto"/>
              <w:right w:val="single" w:sz="4" w:space="0" w:color="auto"/>
            </w:tcBorders>
            <w:vAlign w:val="center"/>
          </w:tcPr>
          <w:p w:rsidR="004700C0" w:rsidRPr="00DF475B" w:rsidRDefault="004700C0" w:rsidP="007B239D">
            <w:pPr>
              <w:keepLines/>
              <w:spacing w:after="0"/>
              <w:jc w:val="center"/>
              <w:rPr>
                <w:rFonts w:ascii="Arial"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4700C0" w:rsidRPr="00DF475B" w:rsidRDefault="004700C0" w:rsidP="007B239D">
            <w:pPr>
              <w:keepLines/>
              <w:spacing w:after="0"/>
              <w:jc w:val="center"/>
              <w:rPr>
                <w:rFonts w:ascii="Arial" w:hAnsi="Arial" w:cs="Arial"/>
                <w:sz w:val="18"/>
                <w:lang w:val="en-US"/>
              </w:rPr>
            </w:pPr>
            <w:r w:rsidRPr="00DF475B">
              <w:rPr>
                <w:rFonts w:ascii="Arial" w:hAnsi="Arial" w:cs="Arial"/>
                <w:sz w:val="16"/>
              </w:rPr>
              <w:t>CR.1.1 TDD</w:t>
            </w:r>
          </w:p>
        </w:tc>
      </w:tr>
      <w:tr w:rsidR="004700C0" w:rsidRPr="00DF475B" w:rsidTr="007B239D">
        <w:trPr>
          <w:jc w:val="center"/>
        </w:trPr>
        <w:tc>
          <w:tcPr>
            <w:tcW w:w="1795" w:type="dxa"/>
            <w:gridSpan w:val="2"/>
            <w:vMerge/>
            <w:tcBorders>
              <w:left w:val="single" w:sz="4" w:space="0" w:color="auto"/>
              <w:bottom w:val="single" w:sz="4" w:space="0" w:color="auto"/>
              <w:right w:val="single" w:sz="4" w:space="0" w:color="auto"/>
            </w:tcBorders>
            <w:vAlign w:val="center"/>
          </w:tcPr>
          <w:p w:rsidR="004700C0" w:rsidRPr="00DF475B" w:rsidRDefault="004700C0" w:rsidP="007B239D">
            <w:pPr>
              <w:keepLines/>
              <w:spacing w:after="0"/>
              <w:rPr>
                <w:rFonts w:ascii="Arial" w:hAnsi="Arial" w:cs="v5.0.0"/>
                <w:sz w:val="18"/>
              </w:rPr>
            </w:pPr>
          </w:p>
        </w:tc>
        <w:tc>
          <w:tcPr>
            <w:tcW w:w="2010" w:type="dxa"/>
            <w:tcBorders>
              <w:left w:val="single" w:sz="4" w:space="0" w:color="auto"/>
              <w:bottom w:val="single" w:sz="4" w:space="0" w:color="auto"/>
              <w:right w:val="single" w:sz="4" w:space="0" w:color="auto"/>
            </w:tcBorders>
            <w:vAlign w:val="center"/>
          </w:tcPr>
          <w:p w:rsidR="004700C0" w:rsidRPr="00DF475B" w:rsidRDefault="004700C0" w:rsidP="007B239D">
            <w:pPr>
              <w:keepLines/>
              <w:spacing w:after="0"/>
              <w:rPr>
                <w:rFonts w:ascii="Arial" w:hAnsi="Arial" w:cs="v5.0.0"/>
                <w:sz w:val="18"/>
              </w:rPr>
            </w:pPr>
            <w:r w:rsidRPr="00DF475B">
              <w:rPr>
                <w:rFonts w:ascii="Arial" w:hAnsi="Arial" w:cs="Arial"/>
                <w:sz w:val="18"/>
              </w:rPr>
              <w:t>Config</w:t>
            </w:r>
            <w:r w:rsidRPr="00DF475B">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4700C0" w:rsidRPr="00DF475B" w:rsidRDefault="004700C0" w:rsidP="007B239D">
            <w:pPr>
              <w:keepLines/>
              <w:spacing w:after="0"/>
              <w:jc w:val="center"/>
              <w:rPr>
                <w:rFonts w:ascii="Arial"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4700C0" w:rsidRPr="00DF475B" w:rsidRDefault="004700C0" w:rsidP="007B239D">
            <w:pPr>
              <w:keepLines/>
              <w:spacing w:after="0"/>
              <w:jc w:val="center"/>
              <w:rPr>
                <w:rFonts w:ascii="Arial" w:hAnsi="Arial" w:cs="Arial"/>
                <w:sz w:val="18"/>
                <w:lang w:val="en-US"/>
              </w:rPr>
            </w:pPr>
            <w:r w:rsidRPr="00DF475B">
              <w:rPr>
                <w:rFonts w:ascii="Arial" w:hAnsi="Arial" w:cs="Arial"/>
                <w:sz w:val="16"/>
              </w:rPr>
              <w:t>CR2.1 TDD</w:t>
            </w:r>
          </w:p>
        </w:tc>
      </w:tr>
      <w:tr w:rsidR="004700C0" w:rsidRPr="00DF475B" w:rsidTr="007B239D">
        <w:trPr>
          <w:jc w:val="center"/>
        </w:trPr>
        <w:tc>
          <w:tcPr>
            <w:tcW w:w="1795" w:type="dxa"/>
            <w:gridSpan w:val="2"/>
            <w:vMerge w:val="restart"/>
            <w:tcBorders>
              <w:left w:val="single" w:sz="4" w:space="0" w:color="auto"/>
              <w:right w:val="single" w:sz="4" w:space="0" w:color="auto"/>
            </w:tcBorders>
            <w:vAlign w:val="center"/>
          </w:tcPr>
          <w:p w:rsidR="004700C0" w:rsidRPr="00DF475B" w:rsidRDefault="004700C0" w:rsidP="007B239D">
            <w:pPr>
              <w:keepLines/>
              <w:spacing w:after="0"/>
              <w:rPr>
                <w:rFonts w:ascii="Arial" w:hAnsi="Arial" w:cs="v5.0.0"/>
                <w:sz w:val="18"/>
              </w:rPr>
            </w:pPr>
            <w:r w:rsidRPr="00DF475B">
              <w:rPr>
                <w:rFonts w:ascii="Arial" w:hAnsi="Arial"/>
                <w:bCs/>
                <w:sz w:val="18"/>
              </w:rPr>
              <w:t>TRS configuration</w:t>
            </w:r>
          </w:p>
        </w:tc>
        <w:tc>
          <w:tcPr>
            <w:tcW w:w="2010" w:type="dxa"/>
            <w:tcBorders>
              <w:left w:val="single" w:sz="4" w:space="0" w:color="auto"/>
              <w:bottom w:val="single" w:sz="4" w:space="0" w:color="auto"/>
              <w:right w:val="single" w:sz="4" w:space="0" w:color="auto"/>
            </w:tcBorders>
            <w:vAlign w:val="center"/>
          </w:tcPr>
          <w:p w:rsidR="004700C0" w:rsidRPr="00DF475B" w:rsidRDefault="004700C0" w:rsidP="007B239D">
            <w:pPr>
              <w:keepLines/>
              <w:spacing w:after="0"/>
              <w:rPr>
                <w:rFonts w:ascii="Arial" w:hAnsi="Arial" w:cs="Arial"/>
                <w:sz w:val="18"/>
              </w:rPr>
            </w:pPr>
            <w:r w:rsidRPr="00DF475B">
              <w:rPr>
                <w:rFonts w:ascii="Arial" w:hAnsi="Arial"/>
                <w:sz w:val="18"/>
              </w:rPr>
              <w:t>Config</w:t>
            </w:r>
            <w:r w:rsidRPr="00DF475B">
              <w:rPr>
                <w:rFonts w:ascii="Arial" w:hAnsi="Arial"/>
                <w:sz w:val="18"/>
                <w:szCs w:val="18"/>
              </w:rPr>
              <w:t xml:space="preserve"> 1,4</w:t>
            </w:r>
          </w:p>
        </w:tc>
        <w:tc>
          <w:tcPr>
            <w:tcW w:w="1134" w:type="dxa"/>
            <w:tcBorders>
              <w:left w:val="single" w:sz="4" w:space="0" w:color="auto"/>
              <w:bottom w:val="single" w:sz="4" w:space="0" w:color="auto"/>
              <w:right w:val="single" w:sz="4" w:space="0" w:color="auto"/>
            </w:tcBorders>
            <w:vAlign w:val="center"/>
          </w:tcPr>
          <w:p w:rsidR="004700C0" w:rsidRPr="00DF475B" w:rsidRDefault="004700C0" w:rsidP="007B239D">
            <w:pPr>
              <w:keepLines/>
              <w:spacing w:after="0"/>
              <w:jc w:val="center"/>
              <w:rPr>
                <w:rFonts w:ascii="Arial"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tcPr>
          <w:p w:rsidR="004700C0" w:rsidRPr="00DF475B" w:rsidRDefault="004700C0" w:rsidP="007B239D">
            <w:pPr>
              <w:keepLines/>
              <w:spacing w:after="0"/>
              <w:jc w:val="center"/>
              <w:rPr>
                <w:rFonts w:ascii="Arial" w:hAnsi="Arial" w:cs="Arial"/>
                <w:sz w:val="16"/>
              </w:rPr>
            </w:pPr>
            <w:r w:rsidRPr="00DF475B">
              <w:rPr>
                <w:rFonts w:ascii="Arial" w:hAnsi="Arial"/>
                <w:bCs/>
                <w:sz w:val="18"/>
              </w:rPr>
              <w:t>TRS.1.1 FDD</w:t>
            </w:r>
          </w:p>
        </w:tc>
      </w:tr>
      <w:tr w:rsidR="004700C0" w:rsidRPr="00DF475B" w:rsidTr="007B239D">
        <w:trPr>
          <w:jc w:val="center"/>
        </w:trPr>
        <w:tc>
          <w:tcPr>
            <w:tcW w:w="1795" w:type="dxa"/>
            <w:gridSpan w:val="2"/>
            <w:vMerge/>
            <w:tcBorders>
              <w:left w:val="single" w:sz="4" w:space="0" w:color="auto"/>
              <w:right w:val="single" w:sz="4" w:space="0" w:color="auto"/>
            </w:tcBorders>
            <w:vAlign w:val="center"/>
          </w:tcPr>
          <w:p w:rsidR="004700C0" w:rsidRPr="00DF475B" w:rsidRDefault="004700C0" w:rsidP="007B239D">
            <w:pPr>
              <w:keepLines/>
              <w:spacing w:after="0"/>
              <w:rPr>
                <w:rFonts w:ascii="Arial" w:hAnsi="Arial" w:cs="v5.0.0"/>
                <w:sz w:val="18"/>
              </w:rPr>
            </w:pPr>
          </w:p>
        </w:tc>
        <w:tc>
          <w:tcPr>
            <w:tcW w:w="2010" w:type="dxa"/>
            <w:tcBorders>
              <w:left w:val="single" w:sz="4" w:space="0" w:color="auto"/>
              <w:bottom w:val="single" w:sz="4" w:space="0" w:color="auto"/>
              <w:right w:val="single" w:sz="4" w:space="0" w:color="auto"/>
            </w:tcBorders>
            <w:vAlign w:val="center"/>
          </w:tcPr>
          <w:p w:rsidR="004700C0" w:rsidRPr="00DF475B" w:rsidRDefault="004700C0" w:rsidP="007B239D">
            <w:pPr>
              <w:keepLines/>
              <w:spacing w:after="0"/>
              <w:rPr>
                <w:rFonts w:ascii="Arial" w:hAnsi="Arial" w:cs="Arial"/>
                <w:sz w:val="18"/>
              </w:rPr>
            </w:pPr>
            <w:r w:rsidRPr="00DF475B">
              <w:rPr>
                <w:rFonts w:ascii="Arial" w:hAnsi="Arial"/>
                <w:sz w:val="18"/>
              </w:rPr>
              <w:t>Config</w:t>
            </w:r>
            <w:r w:rsidRPr="00DF475B">
              <w:rPr>
                <w:rFonts w:ascii="Arial" w:hAnsi="Arial"/>
                <w:sz w:val="18"/>
                <w:szCs w:val="18"/>
              </w:rPr>
              <w:t xml:space="preserve"> 2,5</w:t>
            </w:r>
          </w:p>
        </w:tc>
        <w:tc>
          <w:tcPr>
            <w:tcW w:w="1134" w:type="dxa"/>
            <w:tcBorders>
              <w:left w:val="single" w:sz="4" w:space="0" w:color="auto"/>
              <w:bottom w:val="single" w:sz="4" w:space="0" w:color="auto"/>
              <w:right w:val="single" w:sz="4" w:space="0" w:color="auto"/>
            </w:tcBorders>
            <w:vAlign w:val="center"/>
          </w:tcPr>
          <w:p w:rsidR="004700C0" w:rsidRPr="00DF475B" w:rsidRDefault="004700C0" w:rsidP="007B239D">
            <w:pPr>
              <w:keepLines/>
              <w:spacing w:after="0"/>
              <w:jc w:val="center"/>
              <w:rPr>
                <w:rFonts w:ascii="Arial"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tcPr>
          <w:p w:rsidR="004700C0" w:rsidRPr="00DF475B" w:rsidRDefault="004700C0" w:rsidP="007B239D">
            <w:pPr>
              <w:keepLines/>
              <w:spacing w:after="0"/>
              <w:jc w:val="center"/>
              <w:rPr>
                <w:rFonts w:ascii="Arial" w:hAnsi="Arial" w:cs="Arial"/>
                <w:sz w:val="16"/>
              </w:rPr>
            </w:pPr>
            <w:r w:rsidRPr="00DF475B">
              <w:rPr>
                <w:rFonts w:ascii="Arial" w:hAnsi="Arial"/>
                <w:bCs/>
                <w:sz w:val="18"/>
              </w:rPr>
              <w:t>TRS.1.1 TDD</w:t>
            </w:r>
          </w:p>
        </w:tc>
      </w:tr>
      <w:tr w:rsidR="004700C0" w:rsidRPr="00DF475B" w:rsidTr="007B239D">
        <w:trPr>
          <w:jc w:val="center"/>
        </w:trPr>
        <w:tc>
          <w:tcPr>
            <w:tcW w:w="1795" w:type="dxa"/>
            <w:gridSpan w:val="2"/>
            <w:vMerge/>
            <w:tcBorders>
              <w:left w:val="single" w:sz="4" w:space="0" w:color="auto"/>
              <w:bottom w:val="single" w:sz="4" w:space="0" w:color="auto"/>
              <w:right w:val="single" w:sz="4" w:space="0" w:color="auto"/>
            </w:tcBorders>
            <w:vAlign w:val="center"/>
          </w:tcPr>
          <w:p w:rsidR="004700C0" w:rsidRPr="00DF475B" w:rsidRDefault="004700C0" w:rsidP="007B239D">
            <w:pPr>
              <w:keepLines/>
              <w:spacing w:after="0"/>
              <w:rPr>
                <w:rFonts w:ascii="Arial" w:hAnsi="Arial" w:cs="v5.0.0"/>
                <w:sz w:val="18"/>
              </w:rPr>
            </w:pPr>
          </w:p>
        </w:tc>
        <w:tc>
          <w:tcPr>
            <w:tcW w:w="2010" w:type="dxa"/>
            <w:tcBorders>
              <w:left w:val="single" w:sz="4" w:space="0" w:color="auto"/>
              <w:bottom w:val="single" w:sz="4" w:space="0" w:color="auto"/>
              <w:right w:val="single" w:sz="4" w:space="0" w:color="auto"/>
            </w:tcBorders>
            <w:vAlign w:val="center"/>
          </w:tcPr>
          <w:p w:rsidR="004700C0" w:rsidRPr="00DF475B" w:rsidRDefault="004700C0" w:rsidP="007B239D">
            <w:pPr>
              <w:keepLines/>
              <w:spacing w:after="0"/>
              <w:rPr>
                <w:rFonts w:ascii="Arial" w:hAnsi="Arial" w:cs="Arial"/>
                <w:sz w:val="18"/>
              </w:rPr>
            </w:pPr>
            <w:r w:rsidRPr="00DF475B">
              <w:rPr>
                <w:rFonts w:ascii="Arial" w:hAnsi="Arial"/>
                <w:sz w:val="18"/>
              </w:rPr>
              <w:t>Config</w:t>
            </w:r>
            <w:r w:rsidRPr="00DF475B">
              <w:rPr>
                <w:rFonts w:ascii="Arial" w:hAnsi="Arial"/>
                <w:sz w:val="18"/>
                <w:szCs w:val="18"/>
              </w:rPr>
              <w:t xml:space="preserve"> 3,6</w:t>
            </w:r>
          </w:p>
        </w:tc>
        <w:tc>
          <w:tcPr>
            <w:tcW w:w="1134" w:type="dxa"/>
            <w:tcBorders>
              <w:left w:val="single" w:sz="4" w:space="0" w:color="auto"/>
              <w:bottom w:val="single" w:sz="4" w:space="0" w:color="auto"/>
              <w:right w:val="single" w:sz="4" w:space="0" w:color="auto"/>
            </w:tcBorders>
            <w:vAlign w:val="center"/>
          </w:tcPr>
          <w:p w:rsidR="004700C0" w:rsidRPr="00DF475B" w:rsidRDefault="004700C0" w:rsidP="007B239D">
            <w:pPr>
              <w:keepLines/>
              <w:spacing w:after="0"/>
              <w:jc w:val="center"/>
              <w:rPr>
                <w:rFonts w:ascii="Arial"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tcPr>
          <w:p w:rsidR="004700C0" w:rsidRPr="00DF475B" w:rsidRDefault="004700C0" w:rsidP="007B239D">
            <w:pPr>
              <w:keepLines/>
              <w:spacing w:after="0"/>
              <w:jc w:val="center"/>
              <w:rPr>
                <w:rFonts w:ascii="Arial" w:hAnsi="Arial" w:cs="Arial"/>
                <w:sz w:val="16"/>
              </w:rPr>
            </w:pPr>
            <w:r w:rsidRPr="00DF475B">
              <w:rPr>
                <w:rFonts w:ascii="Arial" w:hAnsi="Arial"/>
                <w:bCs/>
                <w:sz w:val="18"/>
              </w:rPr>
              <w:t>TRS.1.2 TDD</w:t>
            </w:r>
          </w:p>
        </w:tc>
      </w:tr>
      <w:tr w:rsidR="004700C0" w:rsidRPr="00DF475B" w:rsidTr="007B239D">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4700C0" w:rsidRPr="00DF475B" w:rsidRDefault="004700C0" w:rsidP="007B239D">
            <w:pPr>
              <w:keepLines/>
              <w:spacing w:after="0"/>
              <w:rPr>
                <w:rFonts w:ascii="Arial" w:hAnsi="Arial" w:cs="Arial"/>
                <w:sz w:val="18"/>
                <w:lang w:val="da-DK"/>
              </w:rPr>
            </w:pPr>
            <w:r w:rsidRPr="00DF475B">
              <w:rPr>
                <w:rFonts w:ascii="Arial" w:hAnsi="Arial" w:cs="Arial"/>
                <w:sz w:val="18"/>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4700C0" w:rsidRPr="00DF475B" w:rsidRDefault="004700C0" w:rsidP="007B239D">
            <w:pPr>
              <w:keepLines/>
              <w:spacing w:after="0"/>
              <w:jc w:val="center"/>
              <w:rPr>
                <w:rFonts w:ascii="Arial" w:hAnsi="Arial" w:cs="Arial"/>
                <w:sz w:val="18"/>
                <w:lang w:val="da-DK"/>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4700C0" w:rsidRPr="00DF475B" w:rsidRDefault="004700C0" w:rsidP="007B239D">
            <w:pPr>
              <w:keepLines/>
              <w:spacing w:after="0"/>
              <w:jc w:val="center"/>
              <w:rPr>
                <w:rFonts w:ascii="Arial" w:hAnsi="Arial" w:cs="Arial"/>
                <w:sz w:val="18"/>
                <w:lang w:val="en-US"/>
              </w:rPr>
            </w:pPr>
            <w:r w:rsidRPr="00DF475B">
              <w:rPr>
                <w:rFonts w:ascii="Arial" w:hAnsi="Arial"/>
                <w:snapToGrid w:val="0"/>
                <w:sz w:val="18"/>
              </w:rPr>
              <w:t>OCNG pattern 1</w:t>
            </w:r>
          </w:p>
        </w:tc>
      </w:tr>
      <w:tr w:rsidR="004700C0" w:rsidRPr="00DF475B" w:rsidTr="007B239D">
        <w:trPr>
          <w:jc w:val="center"/>
        </w:trPr>
        <w:tc>
          <w:tcPr>
            <w:tcW w:w="1795" w:type="dxa"/>
            <w:gridSpan w:val="2"/>
            <w:vMerge w:val="restart"/>
            <w:tcBorders>
              <w:top w:val="single" w:sz="4" w:space="0" w:color="auto"/>
              <w:left w:val="single" w:sz="4" w:space="0" w:color="auto"/>
              <w:right w:val="single" w:sz="4" w:space="0" w:color="auto"/>
            </w:tcBorders>
            <w:vAlign w:val="center"/>
          </w:tcPr>
          <w:p w:rsidR="004700C0" w:rsidRPr="00DF475B" w:rsidRDefault="004700C0" w:rsidP="007B239D">
            <w:pPr>
              <w:keepLines/>
              <w:spacing w:after="0"/>
              <w:rPr>
                <w:rFonts w:ascii="Arial" w:hAnsi="Arial" w:cs="Arial"/>
                <w:sz w:val="18"/>
                <w:lang w:val="da-DK"/>
              </w:rPr>
            </w:pPr>
            <w:r w:rsidRPr="00DF475B">
              <w:rPr>
                <w:rFonts w:ascii="Arial" w:hAnsi="Arial" w:cs="Arial"/>
                <w:sz w:val="18"/>
                <w:lang w:val="da-DK"/>
              </w:rPr>
              <w:t>SMTC configuration</w:t>
            </w:r>
          </w:p>
        </w:tc>
        <w:tc>
          <w:tcPr>
            <w:tcW w:w="2010" w:type="dxa"/>
            <w:tcBorders>
              <w:top w:val="single" w:sz="4" w:space="0" w:color="auto"/>
              <w:left w:val="single" w:sz="4" w:space="0" w:color="auto"/>
              <w:right w:val="single" w:sz="4" w:space="0" w:color="auto"/>
            </w:tcBorders>
            <w:vAlign w:val="center"/>
          </w:tcPr>
          <w:p w:rsidR="004700C0" w:rsidRPr="00DF475B" w:rsidRDefault="004700C0" w:rsidP="007B239D">
            <w:pPr>
              <w:keepLines/>
              <w:spacing w:after="0"/>
              <w:rPr>
                <w:rFonts w:ascii="Arial" w:hAnsi="Arial" w:cs="Arial"/>
                <w:sz w:val="18"/>
                <w:lang w:val="da-DK"/>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rsidR="004700C0" w:rsidRPr="00DF475B" w:rsidRDefault="004700C0" w:rsidP="007B239D">
            <w:pPr>
              <w:keepLines/>
              <w:spacing w:after="0"/>
              <w:jc w:val="center"/>
              <w:rPr>
                <w:rFonts w:ascii="Arial" w:hAnsi="Arial" w:cs="Arial"/>
                <w:sz w:val="18"/>
                <w:lang w:val="da-DK"/>
              </w:rPr>
            </w:pPr>
          </w:p>
        </w:tc>
        <w:tc>
          <w:tcPr>
            <w:tcW w:w="4655" w:type="dxa"/>
            <w:gridSpan w:val="2"/>
            <w:tcBorders>
              <w:top w:val="single" w:sz="4" w:space="0" w:color="auto"/>
              <w:left w:val="single" w:sz="4" w:space="0" w:color="auto"/>
              <w:right w:val="single" w:sz="4" w:space="0" w:color="auto"/>
            </w:tcBorders>
            <w:vAlign w:val="center"/>
          </w:tcPr>
          <w:p w:rsidR="004700C0" w:rsidRPr="00DF475B" w:rsidRDefault="004700C0" w:rsidP="007B239D">
            <w:pPr>
              <w:keepLines/>
              <w:spacing w:after="0"/>
              <w:jc w:val="center"/>
              <w:rPr>
                <w:rFonts w:ascii="Arial" w:hAnsi="Arial" w:cs="Arial"/>
                <w:sz w:val="18"/>
                <w:lang w:val="en-US"/>
              </w:rPr>
            </w:pPr>
            <w:r w:rsidRPr="00DF475B">
              <w:rPr>
                <w:rFonts w:ascii="Arial" w:hAnsi="Arial" w:cs="v4.2.0"/>
                <w:sz w:val="18"/>
              </w:rPr>
              <w:t>SMTC.1 FR1</w:t>
            </w:r>
          </w:p>
        </w:tc>
      </w:tr>
      <w:tr w:rsidR="004700C0" w:rsidRPr="00DF475B" w:rsidTr="007B239D">
        <w:trPr>
          <w:jc w:val="center"/>
        </w:trPr>
        <w:tc>
          <w:tcPr>
            <w:tcW w:w="1795" w:type="dxa"/>
            <w:gridSpan w:val="2"/>
            <w:vMerge/>
            <w:tcBorders>
              <w:left w:val="single" w:sz="4" w:space="0" w:color="auto"/>
              <w:right w:val="single" w:sz="4" w:space="0" w:color="auto"/>
            </w:tcBorders>
            <w:vAlign w:val="center"/>
          </w:tcPr>
          <w:p w:rsidR="004700C0" w:rsidRPr="00DF475B" w:rsidRDefault="004700C0" w:rsidP="007B239D">
            <w:pPr>
              <w:keepLines/>
              <w:spacing w:after="0"/>
              <w:rPr>
                <w:rFonts w:ascii="Arial" w:hAnsi="Arial" w:cs="Arial"/>
                <w:sz w:val="18"/>
                <w:lang w:val="da-DK"/>
              </w:rPr>
            </w:pPr>
          </w:p>
        </w:tc>
        <w:tc>
          <w:tcPr>
            <w:tcW w:w="2010" w:type="dxa"/>
            <w:tcBorders>
              <w:left w:val="single" w:sz="4" w:space="0" w:color="auto"/>
              <w:right w:val="single" w:sz="4" w:space="0" w:color="auto"/>
            </w:tcBorders>
            <w:vAlign w:val="center"/>
          </w:tcPr>
          <w:p w:rsidR="004700C0" w:rsidRPr="00DF475B" w:rsidRDefault="004700C0" w:rsidP="007B239D">
            <w:pPr>
              <w:keepLines/>
              <w:spacing w:after="0"/>
              <w:rPr>
                <w:rFonts w:ascii="Arial" w:hAnsi="Arial" w:cs="Arial"/>
                <w:sz w:val="18"/>
                <w:lang w:val="da-DK"/>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rPr>
              <w:t>3</w:t>
            </w:r>
          </w:p>
        </w:tc>
        <w:tc>
          <w:tcPr>
            <w:tcW w:w="1134" w:type="dxa"/>
            <w:vMerge/>
            <w:tcBorders>
              <w:left w:val="single" w:sz="4" w:space="0" w:color="auto"/>
              <w:right w:val="single" w:sz="4" w:space="0" w:color="auto"/>
            </w:tcBorders>
            <w:vAlign w:val="center"/>
          </w:tcPr>
          <w:p w:rsidR="004700C0" w:rsidRPr="00DF475B" w:rsidRDefault="004700C0" w:rsidP="007B239D">
            <w:pPr>
              <w:keepLines/>
              <w:spacing w:after="0"/>
              <w:jc w:val="center"/>
              <w:rPr>
                <w:rFonts w:ascii="Arial" w:hAnsi="Arial" w:cs="Arial"/>
                <w:sz w:val="18"/>
                <w:lang w:val="da-DK"/>
              </w:rPr>
            </w:pPr>
          </w:p>
        </w:tc>
        <w:tc>
          <w:tcPr>
            <w:tcW w:w="4655" w:type="dxa"/>
            <w:gridSpan w:val="2"/>
            <w:tcBorders>
              <w:top w:val="single" w:sz="4" w:space="0" w:color="auto"/>
              <w:left w:val="single" w:sz="4" w:space="0" w:color="auto"/>
              <w:right w:val="single" w:sz="4" w:space="0" w:color="auto"/>
            </w:tcBorders>
            <w:vAlign w:val="center"/>
          </w:tcPr>
          <w:p w:rsidR="004700C0" w:rsidRPr="00DF475B" w:rsidRDefault="004700C0" w:rsidP="007B239D">
            <w:pPr>
              <w:keepLines/>
              <w:spacing w:after="0"/>
              <w:jc w:val="center"/>
              <w:rPr>
                <w:rFonts w:ascii="Arial" w:hAnsi="Arial" w:cs="Arial"/>
                <w:sz w:val="18"/>
              </w:rPr>
            </w:pPr>
            <w:r w:rsidRPr="00DF475B">
              <w:rPr>
                <w:rFonts w:ascii="Arial" w:hAnsi="Arial" w:cs="v4.2.0"/>
                <w:sz w:val="18"/>
              </w:rPr>
              <w:t>SMTC.2 FR1</w:t>
            </w:r>
          </w:p>
        </w:tc>
      </w:tr>
      <w:tr w:rsidR="004700C0" w:rsidRPr="00DF475B" w:rsidTr="007B239D">
        <w:trPr>
          <w:jc w:val="center"/>
        </w:trPr>
        <w:tc>
          <w:tcPr>
            <w:tcW w:w="1795" w:type="dxa"/>
            <w:gridSpan w:val="2"/>
            <w:vMerge w:val="restart"/>
            <w:tcBorders>
              <w:top w:val="single" w:sz="4" w:space="0" w:color="auto"/>
              <w:left w:val="single" w:sz="4" w:space="0" w:color="auto"/>
              <w:right w:val="single" w:sz="4" w:space="0" w:color="auto"/>
            </w:tcBorders>
            <w:vAlign w:val="center"/>
          </w:tcPr>
          <w:p w:rsidR="004700C0" w:rsidRPr="00DF475B" w:rsidRDefault="004700C0" w:rsidP="007B239D">
            <w:pPr>
              <w:keepLines/>
              <w:spacing w:after="0"/>
              <w:rPr>
                <w:rFonts w:ascii="Arial" w:hAnsi="Arial" w:cs="Arial"/>
                <w:sz w:val="18"/>
                <w:lang w:val="da-DK"/>
              </w:rPr>
            </w:pPr>
            <w:r w:rsidRPr="00DF475B">
              <w:rPr>
                <w:rFonts w:ascii="Arial" w:hAnsi="Arial" w:cs="Arial"/>
                <w:sz w:val="18"/>
                <w:lang w:val="da-DK"/>
              </w:rPr>
              <w:t>PDSCH/PDCCH subcarrier spacing</w:t>
            </w:r>
          </w:p>
        </w:tc>
        <w:tc>
          <w:tcPr>
            <w:tcW w:w="2010" w:type="dxa"/>
            <w:tcBorders>
              <w:top w:val="single" w:sz="4" w:space="0" w:color="auto"/>
              <w:left w:val="single" w:sz="4" w:space="0" w:color="auto"/>
              <w:right w:val="single" w:sz="4" w:space="0" w:color="auto"/>
            </w:tcBorders>
          </w:tcPr>
          <w:p w:rsidR="004700C0" w:rsidRPr="00DF475B" w:rsidRDefault="004700C0" w:rsidP="007B239D">
            <w:pPr>
              <w:keepLines/>
              <w:spacing w:after="0"/>
              <w:rPr>
                <w:rFonts w:ascii="Arial" w:hAnsi="Arial" w:cs="Arial"/>
                <w:sz w:val="18"/>
                <w:lang w:val="da-DK"/>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rsidR="004700C0" w:rsidRPr="00DF475B" w:rsidRDefault="004700C0" w:rsidP="007B239D">
            <w:pPr>
              <w:keepLines/>
              <w:spacing w:after="0"/>
              <w:jc w:val="center"/>
              <w:rPr>
                <w:rFonts w:ascii="Arial" w:hAnsi="Arial" w:cs="Arial"/>
                <w:sz w:val="18"/>
                <w:lang w:val="da-DK"/>
              </w:rPr>
            </w:pPr>
            <w:r w:rsidRPr="00DF475B">
              <w:rPr>
                <w:rFonts w:ascii="Arial" w:hAnsi="Arial" w:cs="Arial"/>
                <w:sz w:val="18"/>
                <w:lang w:val="da-DK"/>
              </w:rPr>
              <w:t>kHz</w:t>
            </w:r>
          </w:p>
        </w:tc>
        <w:tc>
          <w:tcPr>
            <w:tcW w:w="4655" w:type="dxa"/>
            <w:gridSpan w:val="2"/>
            <w:tcBorders>
              <w:top w:val="single" w:sz="4" w:space="0" w:color="auto"/>
              <w:left w:val="single" w:sz="4" w:space="0" w:color="auto"/>
              <w:right w:val="single" w:sz="4" w:space="0" w:color="auto"/>
            </w:tcBorders>
            <w:vAlign w:val="center"/>
          </w:tcPr>
          <w:p w:rsidR="004700C0" w:rsidRPr="00DF475B" w:rsidRDefault="004700C0" w:rsidP="007B239D">
            <w:pPr>
              <w:keepLines/>
              <w:spacing w:after="0"/>
              <w:jc w:val="center"/>
              <w:rPr>
                <w:rFonts w:ascii="Arial" w:hAnsi="Arial" w:cs="Arial"/>
                <w:sz w:val="18"/>
                <w:lang w:val="en-US"/>
              </w:rPr>
            </w:pPr>
            <w:r w:rsidRPr="00DF475B">
              <w:rPr>
                <w:rFonts w:ascii="Arial" w:hAnsi="Arial" w:cs="Arial"/>
                <w:sz w:val="18"/>
                <w:lang w:val="en-US"/>
              </w:rPr>
              <w:t>15 kHz</w:t>
            </w:r>
          </w:p>
        </w:tc>
      </w:tr>
      <w:tr w:rsidR="004700C0" w:rsidRPr="00DF475B" w:rsidTr="007B239D">
        <w:trPr>
          <w:jc w:val="center"/>
        </w:trPr>
        <w:tc>
          <w:tcPr>
            <w:tcW w:w="1795" w:type="dxa"/>
            <w:gridSpan w:val="2"/>
            <w:vMerge/>
            <w:tcBorders>
              <w:left w:val="single" w:sz="4" w:space="0" w:color="auto"/>
              <w:right w:val="single" w:sz="4" w:space="0" w:color="auto"/>
            </w:tcBorders>
            <w:vAlign w:val="center"/>
          </w:tcPr>
          <w:p w:rsidR="004700C0" w:rsidRPr="00DF475B" w:rsidRDefault="004700C0" w:rsidP="007B239D">
            <w:pPr>
              <w:keepLines/>
              <w:spacing w:after="0"/>
              <w:rPr>
                <w:rFonts w:ascii="Arial" w:hAnsi="Arial" w:cs="Arial"/>
                <w:sz w:val="18"/>
                <w:lang w:val="da-DK"/>
              </w:rPr>
            </w:pPr>
          </w:p>
        </w:tc>
        <w:tc>
          <w:tcPr>
            <w:tcW w:w="2010" w:type="dxa"/>
            <w:tcBorders>
              <w:left w:val="single" w:sz="4" w:space="0" w:color="auto"/>
              <w:right w:val="single" w:sz="4" w:space="0" w:color="auto"/>
            </w:tcBorders>
          </w:tcPr>
          <w:p w:rsidR="004700C0" w:rsidRPr="00DF475B" w:rsidRDefault="004700C0" w:rsidP="007B239D">
            <w:pPr>
              <w:keepLines/>
              <w:spacing w:after="0"/>
              <w:rPr>
                <w:rFonts w:ascii="Arial" w:hAnsi="Arial" w:cs="Arial"/>
                <w:sz w:val="18"/>
                <w:lang w:val="da-DK"/>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rPr>
              <w:t>3</w:t>
            </w:r>
          </w:p>
        </w:tc>
        <w:tc>
          <w:tcPr>
            <w:tcW w:w="1134" w:type="dxa"/>
            <w:vMerge/>
            <w:tcBorders>
              <w:left w:val="single" w:sz="4" w:space="0" w:color="auto"/>
              <w:right w:val="single" w:sz="4" w:space="0" w:color="auto"/>
            </w:tcBorders>
            <w:vAlign w:val="center"/>
          </w:tcPr>
          <w:p w:rsidR="004700C0" w:rsidRPr="00DF475B" w:rsidRDefault="004700C0" w:rsidP="007B239D">
            <w:pPr>
              <w:keepLines/>
              <w:spacing w:after="0"/>
              <w:jc w:val="center"/>
              <w:rPr>
                <w:rFonts w:ascii="Arial" w:hAnsi="Arial" w:cs="Arial"/>
                <w:sz w:val="18"/>
                <w:lang w:val="da-DK"/>
              </w:rPr>
            </w:pPr>
          </w:p>
        </w:tc>
        <w:tc>
          <w:tcPr>
            <w:tcW w:w="4655" w:type="dxa"/>
            <w:gridSpan w:val="2"/>
            <w:tcBorders>
              <w:left w:val="single" w:sz="4" w:space="0" w:color="auto"/>
              <w:right w:val="single" w:sz="4" w:space="0" w:color="auto"/>
            </w:tcBorders>
            <w:vAlign w:val="center"/>
          </w:tcPr>
          <w:p w:rsidR="004700C0" w:rsidRPr="00DF475B" w:rsidRDefault="004700C0" w:rsidP="007B239D">
            <w:pPr>
              <w:keepLines/>
              <w:spacing w:after="0"/>
              <w:jc w:val="center"/>
              <w:rPr>
                <w:rFonts w:ascii="Arial" w:hAnsi="Arial" w:cs="Arial"/>
                <w:sz w:val="18"/>
                <w:lang w:val="en-US"/>
              </w:rPr>
            </w:pPr>
            <w:r w:rsidRPr="00DF475B">
              <w:rPr>
                <w:rFonts w:ascii="Arial" w:hAnsi="Arial" w:cs="Arial"/>
                <w:sz w:val="18"/>
                <w:lang w:val="en-US"/>
              </w:rPr>
              <w:t>30 kHz</w:t>
            </w:r>
          </w:p>
        </w:tc>
      </w:tr>
      <w:tr w:rsidR="004700C0" w:rsidRPr="00DF475B" w:rsidTr="007B239D">
        <w:trPr>
          <w:jc w:val="center"/>
        </w:trPr>
        <w:tc>
          <w:tcPr>
            <w:tcW w:w="1795" w:type="dxa"/>
            <w:gridSpan w:val="2"/>
            <w:vMerge w:val="restart"/>
            <w:tcBorders>
              <w:top w:val="single" w:sz="4" w:space="0" w:color="auto"/>
              <w:left w:val="single" w:sz="4" w:space="0" w:color="auto"/>
              <w:right w:val="single" w:sz="4" w:space="0" w:color="auto"/>
            </w:tcBorders>
            <w:vAlign w:val="center"/>
          </w:tcPr>
          <w:p w:rsidR="004700C0" w:rsidRPr="00DF475B" w:rsidRDefault="004700C0" w:rsidP="007B239D">
            <w:pPr>
              <w:keepLines/>
              <w:spacing w:after="0"/>
              <w:rPr>
                <w:rFonts w:ascii="Arial" w:hAnsi="Arial" w:cs="Arial"/>
                <w:sz w:val="18"/>
                <w:lang w:val="da-DK"/>
              </w:rPr>
            </w:pPr>
            <w:r w:rsidRPr="00DF475B">
              <w:rPr>
                <w:rFonts w:ascii="Arial" w:hAnsi="Arial" w:cs="Arial"/>
                <w:sz w:val="18"/>
                <w:lang w:val="da-DK"/>
              </w:rPr>
              <w:t>PUCCH/PUSCH subcarrier spacing</w:t>
            </w:r>
          </w:p>
        </w:tc>
        <w:tc>
          <w:tcPr>
            <w:tcW w:w="2010" w:type="dxa"/>
            <w:tcBorders>
              <w:top w:val="single" w:sz="4" w:space="0" w:color="auto"/>
              <w:left w:val="single" w:sz="4" w:space="0" w:color="auto"/>
              <w:right w:val="single" w:sz="4" w:space="0" w:color="auto"/>
            </w:tcBorders>
          </w:tcPr>
          <w:p w:rsidR="004700C0" w:rsidRPr="00DF475B" w:rsidRDefault="004700C0" w:rsidP="007B239D">
            <w:pPr>
              <w:keepLines/>
              <w:spacing w:after="0"/>
              <w:rPr>
                <w:rFonts w:ascii="Arial" w:hAnsi="Arial" w:cs="Arial"/>
                <w:sz w:val="18"/>
                <w:lang w:val="da-DK"/>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rsidR="004700C0" w:rsidRPr="00DF475B" w:rsidRDefault="004700C0" w:rsidP="007B239D">
            <w:pPr>
              <w:keepLines/>
              <w:spacing w:after="0"/>
              <w:jc w:val="center"/>
              <w:rPr>
                <w:rFonts w:ascii="Arial" w:hAnsi="Arial" w:cs="Arial"/>
                <w:sz w:val="18"/>
                <w:lang w:val="da-DK"/>
              </w:rPr>
            </w:pPr>
            <w:r w:rsidRPr="00DF475B">
              <w:rPr>
                <w:rFonts w:ascii="Arial" w:hAnsi="Arial" w:cs="Arial"/>
                <w:sz w:val="18"/>
                <w:lang w:val="da-DK"/>
              </w:rPr>
              <w:t>kHz</w:t>
            </w:r>
          </w:p>
        </w:tc>
        <w:tc>
          <w:tcPr>
            <w:tcW w:w="4655" w:type="dxa"/>
            <w:gridSpan w:val="2"/>
            <w:tcBorders>
              <w:top w:val="single" w:sz="4" w:space="0" w:color="auto"/>
              <w:left w:val="single" w:sz="4" w:space="0" w:color="auto"/>
              <w:right w:val="single" w:sz="4" w:space="0" w:color="auto"/>
            </w:tcBorders>
            <w:vAlign w:val="center"/>
          </w:tcPr>
          <w:p w:rsidR="004700C0" w:rsidRPr="00DF475B" w:rsidRDefault="004700C0" w:rsidP="007B239D">
            <w:pPr>
              <w:keepLines/>
              <w:spacing w:after="0"/>
              <w:jc w:val="center"/>
              <w:rPr>
                <w:rFonts w:ascii="Arial" w:hAnsi="Arial" w:cs="Arial"/>
                <w:sz w:val="18"/>
                <w:lang w:val="en-US"/>
              </w:rPr>
            </w:pPr>
            <w:r w:rsidRPr="00DF475B">
              <w:rPr>
                <w:rFonts w:ascii="Arial" w:hAnsi="Arial" w:cs="Arial"/>
                <w:sz w:val="18"/>
                <w:lang w:val="en-US"/>
              </w:rPr>
              <w:t>15 kHz</w:t>
            </w:r>
          </w:p>
        </w:tc>
      </w:tr>
      <w:tr w:rsidR="004700C0" w:rsidRPr="00DF475B" w:rsidTr="007B239D">
        <w:trPr>
          <w:jc w:val="center"/>
        </w:trPr>
        <w:tc>
          <w:tcPr>
            <w:tcW w:w="1795" w:type="dxa"/>
            <w:gridSpan w:val="2"/>
            <w:vMerge/>
            <w:tcBorders>
              <w:left w:val="single" w:sz="4" w:space="0" w:color="auto"/>
              <w:right w:val="single" w:sz="4" w:space="0" w:color="auto"/>
            </w:tcBorders>
            <w:vAlign w:val="center"/>
          </w:tcPr>
          <w:p w:rsidR="004700C0" w:rsidRPr="00DF475B" w:rsidRDefault="004700C0" w:rsidP="007B239D">
            <w:pPr>
              <w:keepLines/>
              <w:spacing w:after="0"/>
              <w:rPr>
                <w:rFonts w:ascii="Arial" w:hAnsi="Arial" w:cs="Arial"/>
                <w:sz w:val="18"/>
                <w:lang w:val="da-DK"/>
              </w:rPr>
            </w:pPr>
          </w:p>
        </w:tc>
        <w:tc>
          <w:tcPr>
            <w:tcW w:w="2010" w:type="dxa"/>
            <w:tcBorders>
              <w:left w:val="single" w:sz="4" w:space="0" w:color="auto"/>
              <w:right w:val="single" w:sz="4" w:space="0" w:color="auto"/>
            </w:tcBorders>
          </w:tcPr>
          <w:p w:rsidR="004700C0" w:rsidRPr="00DF475B" w:rsidRDefault="004700C0" w:rsidP="007B239D">
            <w:pPr>
              <w:keepLines/>
              <w:spacing w:after="0"/>
              <w:rPr>
                <w:rFonts w:ascii="Arial" w:hAnsi="Arial" w:cs="Arial"/>
                <w:sz w:val="18"/>
                <w:lang w:val="da-DK"/>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rPr>
              <w:t>3</w:t>
            </w:r>
          </w:p>
        </w:tc>
        <w:tc>
          <w:tcPr>
            <w:tcW w:w="1134" w:type="dxa"/>
            <w:vMerge/>
            <w:tcBorders>
              <w:left w:val="single" w:sz="4" w:space="0" w:color="auto"/>
              <w:right w:val="single" w:sz="4" w:space="0" w:color="auto"/>
            </w:tcBorders>
            <w:vAlign w:val="center"/>
          </w:tcPr>
          <w:p w:rsidR="004700C0" w:rsidRPr="00DF475B" w:rsidRDefault="004700C0" w:rsidP="007B239D">
            <w:pPr>
              <w:keepLines/>
              <w:spacing w:after="0"/>
              <w:jc w:val="center"/>
              <w:rPr>
                <w:rFonts w:ascii="Arial" w:hAnsi="Arial" w:cs="Arial"/>
                <w:sz w:val="18"/>
                <w:lang w:val="da-DK"/>
              </w:rPr>
            </w:pPr>
          </w:p>
        </w:tc>
        <w:tc>
          <w:tcPr>
            <w:tcW w:w="4655" w:type="dxa"/>
            <w:gridSpan w:val="2"/>
            <w:tcBorders>
              <w:left w:val="single" w:sz="4" w:space="0" w:color="auto"/>
              <w:right w:val="single" w:sz="4" w:space="0" w:color="auto"/>
            </w:tcBorders>
            <w:vAlign w:val="center"/>
          </w:tcPr>
          <w:p w:rsidR="004700C0" w:rsidRPr="00DF475B" w:rsidRDefault="004700C0" w:rsidP="007B239D">
            <w:pPr>
              <w:keepLines/>
              <w:spacing w:after="0"/>
              <w:jc w:val="center"/>
              <w:rPr>
                <w:rFonts w:ascii="Arial" w:hAnsi="Arial" w:cs="Arial"/>
                <w:sz w:val="18"/>
                <w:lang w:val="en-US"/>
              </w:rPr>
            </w:pPr>
            <w:r w:rsidRPr="00DF475B">
              <w:rPr>
                <w:rFonts w:ascii="Arial" w:hAnsi="Arial" w:cs="Arial"/>
                <w:sz w:val="18"/>
                <w:lang w:val="en-US"/>
              </w:rPr>
              <w:t>30 kHz</w:t>
            </w:r>
          </w:p>
        </w:tc>
      </w:tr>
      <w:tr w:rsidR="004700C0" w:rsidRPr="00DF475B" w:rsidTr="007B239D">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4700C0" w:rsidRPr="00DF475B" w:rsidRDefault="004700C0" w:rsidP="007B239D">
            <w:pPr>
              <w:keepLines/>
              <w:spacing w:after="0"/>
              <w:rPr>
                <w:rFonts w:ascii="Arial" w:hAnsi="Arial" w:cs="Arial"/>
                <w:sz w:val="18"/>
                <w:lang w:val="en-US"/>
              </w:rPr>
            </w:pPr>
            <w:r w:rsidRPr="00DF475B">
              <w:rPr>
                <w:rFonts w:ascii="Arial" w:hAnsi="Arial" w:cs="Arial"/>
                <w:sz w:val="18"/>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4700C0" w:rsidRPr="00DF475B" w:rsidRDefault="004700C0" w:rsidP="007B239D">
            <w:pPr>
              <w:keepLines/>
              <w:spacing w:after="0"/>
              <w:jc w:val="center"/>
              <w:rPr>
                <w:rFonts w:ascii="Arial" w:hAnsi="Arial" w:cs="Arial"/>
                <w:sz w:val="18"/>
                <w:lang w:val="en-US"/>
              </w:rPr>
            </w:pPr>
            <w:r w:rsidRPr="00DF475B">
              <w:rPr>
                <w:rFonts w:ascii="Arial" w:hAnsi="Arial" w:cs="Arial"/>
                <w:sz w:val="16"/>
                <w:szCs w:val="16"/>
                <w:lang w:eastAsia="ja-JP"/>
              </w:rPr>
              <w:t>dB</w:t>
            </w:r>
          </w:p>
        </w:tc>
        <w:tc>
          <w:tcPr>
            <w:tcW w:w="4655" w:type="dxa"/>
            <w:gridSpan w:val="2"/>
            <w:vMerge w:val="restart"/>
            <w:tcBorders>
              <w:top w:val="single" w:sz="4" w:space="0" w:color="auto"/>
              <w:left w:val="single" w:sz="4" w:space="0" w:color="auto"/>
              <w:right w:val="single" w:sz="4" w:space="0" w:color="auto"/>
            </w:tcBorders>
            <w:vAlign w:val="center"/>
          </w:tcPr>
          <w:p w:rsidR="004700C0" w:rsidRPr="00DF475B" w:rsidRDefault="004700C0" w:rsidP="007B239D">
            <w:pPr>
              <w:keepLines/>
              <w:spacing w:after="0"/>
              <w:jc w:val="center"/>
              <w:rPr>
                <w:rFonts w:ascii="Arial" w:hAnsi="Arial" w:cs="Arial"/>
                <w:sz w:val="18"/>
                <w:lang w:val="en-US"/>
              </w:rPr>
            </w:pPr>
            <w:r w:rsidRPr="00DF475B">
              <w:rPr>
                <w:rFonts w:ascii="Arial" w:hAnsi="Arial" w:cs="Arial"/>
                <w:sz w:val="16"/>
                <w:szCs w:val="16"/>
                <w:lang w:eastAsia="ja-JP"/>
              </w:rPr>
              <w:t>0</w:t>
            </w:r>
          </w:p>
        </w:tc>
      </w:tr>
      <w:tr w:rsidR="004700C0" w:rsidRPr="00DF475B" w:rsidTr="007B239D">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4700C0" w:rsidRPr="00DF475B" w:rsidRDefault="004700C0" w:rsidP="007B239D">
            <w:pPr>
              <w:keepLines/>
              <w:spacing w:after="0"/>
              <w:rPr>
                <w:rFonts w:ascii="Arial" w:hAnsi="Arial" w:cs="Arial"/>
                <w:sz w:val="18"/>
                <w:lang w:val="en-US"/>
              </w:rPr>
            </w:pPr>
            <w:r w:rsidRPr="00DF475B">
              <w:rPr>
                <w:rFonts w:ascii="Arial" w:hAnsi="Arial" w:cs="Arial"/>
                <w:sz w:val="18"/>
                <w:szCs w:val="16"/>
                <w:lang w:eastAsia="ja-JP"/>
              </w:rPr>
              <w:t>EPRE ratio of PBCH DMRS to SSS</w:t>
            </w:r>
          </w:p>
        </w:tc>
        <w:tc>
          <w:tcPr>
            <w:tcW w:w="1134" w:type="dxa"/>
            <w:vMerge/>
            <w:tcBorders>
              <w:left w:val="single" w:sz="4" w:space="0" w:color="auto"/>
              <w:right w:val="single" w:sz="4" w:space="0" w:color="auto"/>
            </w:tcBorders>
          </w:tcPr>
          <w:p w:rsidR="004700C0" w:rsidRPr="00DF475B" w:rsidRDefault="004700C0" w:rsidP="007B239D">
            <w:pPr>
              <w:keepLines/>
              <w:spacing w:after="0"/>
              <w:jc w:val="center"/>
              <w:rPr>
                <w:rFonts w:ascii="Arial" w:hAnsi="Arial" w:cs="Arial"/>
                <w:sz w:val="18"/>
                <w:lang w:val="en-US"/>
              </w:rPr>
            </w:pPr>
          </w:p>
        </w:tc>
        <w:tc>
          <w:tcPr>
            <w:tcW w:w="4655" w:type="dxa"/>
            <w:gridSpan w:val="2"/>
            <w:vMerge/>
            <w:tcBorders>
              <w:left w:val="single" w:sz="4" w:space="0" w:color="auto"/>
              <w:right w:val="single" w:sz="4" w:space="0" w:color="auto"/>
            </w:tcBorders>
          </w:tcPr>
          <w:p w:rsidR="004700C0" w:rsidRPr="00DF475B" w:rsidRDefault="004700C0" w:rsidP="007B239D">
            <w:pPr>
              <w:keepLines/>
              <w:spacing w:after="0"/>
              <w:jc w:val="center"/>
              <w:rPr>
                <w:rFonts w:ascii="Arial" w:hAnsi="Arial" w:cs="Arial"/>
                <w:sz w:val="18"/>
                <w:lang w:val="en-US"/>
              </w:rPr>
            </w:pPr>
          </w:p>
        </w:tc>
      </w:tr>
      <w:tr w:rsidR="004700C0" w:rsidRPr="00DF475B" w:rsidTr="007B239D">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4700C0" w:rsidRPr="00DF475B" w:rsidRDefault="004700C0" w:rsidP="007B239D">
            <w:pPr>
              <w:keepLines/>
              <w:spacing w:after="0"/>
              <w:rPr>
                <w:rFonts w:ascii="Arial" w:hAnsi="Arial" w:cs="Arial"/>
                <w:sz w:val="18"/>
                <w:lang w:val="en-US"/>
              </w:rPr>
            </w:pPr>
            <w:r w:rsidRPr="00DF475B">
              <w:rPr>
                <w:rFonts w:ascii="Arial" w:hAnsi="Arial" w:cs="Arial"/>
                <w:sz w:val="18"/>
                <w:szCs w:val="16"/>
                <w:lang w:eastAsia="ja-JP"/>
              </w:rPr>
              <w:t>EPRE ratio of PBCH to PBCH DMRS</w:t>
            </w:r>
          </w:p>
        </w:tc>
        <w:tc>
          <w:tcPr>
            <w:tcW w:w="1134" w:type="dxa"/>
            <w:vMerge/>
            <w:tcBorders>
              <w:left w:val="single" w:sz="4" w:space="0" w:color="auto"/>
              <w:right w:val="single" w:sz="4" w:space="0" w:color="auto"/>
            </w:tcBorders>
          </w:tcPr>
          <w:p w:rsidR="004700C0" w:rsidRPr="00DF475B" w:rsidRDefault="004700C0" w:rsidP="007B239D">
            <w:pPr>
              <w:keepLines/>
              <w:spacing w:after="0"/>
              <w:jc w:val="center"/>
              <w:rPr>
                <w:rFonts w:ascii="Arial" w:hAnsi="Arial" w:cs="Arial"/>
                <w:sz w:val="18"/>
                <w:lang w:val="en-US"/>
              </w:rPr>
            </w:pPr>
          </w:p>
        </w:tc>
        <w:tc>
          <w:tcPr>
            <w:tcW w:w="4655" w:type="dxa"/>
            <w:gridSpan w:val="2"/>
            <w:vMerge/>
            <w:tcBorders>
              <w:left w:val="single" w:sz="4" w:space="0" w:color="auto"/>
              <w:right w:val="single" w:sz="4" w:space="0" w:color="auto"/>
            </w:tcBorders>
          </w:tcPr>
          <w:p w:rsidR="004700C0" w:rsidRPr="00DF475B" w:rsidRDefault="004700C0" w:rsidP="007B239D">
            <w:pPr>
              <w:keepLines/>
              <w:spacing w:after="0"/>
              <w:jc w:val="center"/>
              <w:rPr>
                <w:rFonts w:ascii="Arial" w:hAnsi="Arial" w:cs="Arial"/>
                <w:sz w:val="18"/>
                <w:lang w:val="en-US"/>
              </w:rPr>
            </w:pPr>
          </w:p>
        </w:tc>
      </w:tr>
      <w:tr w:rsidR="004700C0" w:rsidRPr="00DF475B" w:rsidTr="007B239D">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4700C0" w:rsidRPr="00DF475B" w:rsidRDefault="004700C0" w:rsidP="007B239D">
            <w:pPr>
              <w:keepLines/>
              <w:spacing w:after="0"/>
              <w:rPr>
                <w:rFonts w:ascii="Arial" w:hAnsi="Arial" w:cs="Arial"/>
                <w:sz w:val="18"/>
                <w:lang w:val="en-US"/>
              </w:rPr>
            </w:pPr>
            <w:r w:rsidRPr="00DF475B">
              <w:rPr>
                <w:rFonts w:ascii="Arial" w:hAnsi="Arial" w:cs="Arial"/>
                <w:sz w:val="18"/>
                <w:szCs w:val="16"/>
                <w:lang w:eastAsia="ja-JP"/>
              </w:rPr>
              <w:t>EPRE ratio of PDCCH DMRS to SSS</w:t>
            </w:r>
          </w:p>
        </w:tc>
        <w:tc>
          <w:tcPr>
            <w:tcW w:w="1134" w:type="dxa"/>
            <w:vMerge/>
            <w:tcBorders>
              <w:left w:val="single" w:sz="4" w:space="0" w:color="auto"/>
              <w:right w:val="single" w:sz="4" w:space="0" w:color="auto"/>
            </w:tcBorders>
          </w:tcPr>
          <w:p w:rsidR="004700C0" w:rsidRPr="00DF475B" w:rsidRDefault="004700C0" w:rsidP="007B239D">
            <w:pPr>
              <w:keepLines/>
              <w:spacing w:after="0"/>
              <w:jc w:val="center"/>
              <w:rPr>
                <w:rFonts w:ascii="Arial" w:hAnsi="Arial" w:cs="Arial"/>
                <w:sz w:val="18"/>
                <w:lang w:val="en-US"/>
              </w:rPr>
            </w:pPr>
          </w:p>
        </w:tc>
        <w:tc>
          <w:tcPr>
            <w:tcW w:w="4655" w:type="dxa"/>
            <w:gridSpan w:val="2"/>
            <w:vMerge/>
            <w:tcBorders>
              <w:left w:val="single" w:sz="4" w:space="0" w:color="auto"/>
              <w:right w:val="single" w:sz="4" w:space="0" w:color="auto"/>
            </w:tcBorders>
          </w:tcPr>
          <w:p w:rsidR="004700C0" w:rsidRPr="00DF475B" w:rsidRDefault="004700C0" w:rsidP="007B239D">
            <w:pPr>
              <w:keepLines/>
              <w:spacing w:after="0"/>
              <w:jc w:val="center"/>
              <w:rPr>
                <w:rFonts w:ascii="Arial" w:hAnsi="Arial" w:cs="Arial"/>
                <w:sz w:val="18"/>
                <w:lang w:val="en-US"/>
              </w:rPr>
            </w:pPr>
          </w:p>
        </w:tc>
      </w:tr>
      <w:tr w:rsidR="004700C0" w:rsidRPr="00DF475B" w:rsidTr="007B239D">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4700C0" w:rsidRPr="00DF475B" w:rsidRDefault="004700C0" w:rsidP="007B239D">
            <w:pPr>
              <w:keepLines/>
              <w:spacing w:after="0"/>
              <w:rPr>
                <w:rFonts w:ascii="Arial" w:hAnsi="Arial" w:cs="Arial"/>
                <w:sz w:val="18"/>
                <w:lang w:val="en-US"/>
              </w:rPr>
            </w:pPr>
            <w:r w:rsidRPr="00DF475B">
              <w:rPr>
                <w:rFonts w:ascii="Arial" w:hAnsi="Arial" w:cs="Arial"/>
                <w:sz w:val="18"/>
                <w:szCs w:val="16"/>
                <w:lang w:eastAsia="ja-JP"/>
              </w:rPr>
              <w:t>EPRE ratio of PDCCH to PDCCH DMRS</w:t>
            </w:r>
          </w:p>
        </w:tc>
        <w:tc>
          <w:tcPr>
            <w:tcW w:w="1134" w:type="dxa"/>
            <w:vMerge/>
            <w:tcBorders>
              <w:left w:val="single" w:sz="4" w:space="0" w:color="auto"/>
              <w:right w:val="single" w:sz="4" w:space="0" w:color="auto"/>
            </w:tcBorders>
          </w:tcPr>
          <w:p w:rsidR="004700C0" w:rsidRPr="00DF475B" w:rsidRDefault="004700C0" w:rsidP="007B239D">
            <w:pPr>
              <w:keepLines/>
              <w:spacing w:after="0"/>
              <w:jc w:val="center"/>
              <w:rPr>
                <w:rFonts w:ascii="Arial" w:hAnsi="Arial" w:cs="Arial"/>
                <w:sz w:val="18"/>
                <w:lang w:val="en-US"/>
              </w:rPr>
            </w:pPr>
          </w:p>
        </w:tc>
        <w:tc>
          <w:tcPr>
            <w:tcW w:w="4655" w:type="dxa"/>
            <w:gridSpan w:val="2"/>
            <w:vMerge/>
            <w:tcBorders>
              <w:left w:val="single" w:sz="4" w:space="0" w:color="auto"/>
              <w:right w:val="single" w:sz="4" w:space="0" w:color="auto"/>
            </w:tcBorders>
          </w:tcPr>
          <w:p w:rsidR="004700C0" w:rsidRPr="00DF475B" w:rsidRDefault="004700C0" w:rsidP="007B239D">
            <w:pPr>
              <w:keepLines/>
              <w:spacing w:after="0"/>
              <w:jc w:val="center"/>
              <w:rPr>
                <w:rFonts w:ascii="Arial" w:hAnsi="Arial" w:cs="Arial"/>
                <w:sz w:val="18"/>
                <w:lang w:val="en-US"/>
              </w:rPr>
            </w:pPr>
          </w:p>
        </w:tc>
      </w:tr>
      <w:tr w:rsidR="004700C0" w:rsidRPr="00DF475B" w:rsidTr="007B239D">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4700C0" w:rsidRPr="00DF475B" w:rsidRDefault="004700C0" w:rsidP="007B239D">
            <w:pPr>
              <w:keepLines/>
              <w:spacing w:after="0"/>
              <w:rPr>
                <w:rFonts w:ascii="Arial" w:hAnsi="Arial" w:cs="Arial"/>
                <w:sz w:val="18"/>
                <w:lang w:val="en-US"/>
              </w:rPr>
            </w:pPr>
            <w:r w:rsidRPr="00DF475B">
              <w:rPr>
                <w:rFonts w:ascii="Arial" w:hAnsi="Arial" w:cs="Arial"/>
                <w:sz w:val="18"/>
                <w:szCs w:val="16"/>
                <w:lang w:eastAsia="ja-JP"/>
              </w:rPr>
              <w:t xml:space="preserve">EPRE ratio of PDSCH DMRS to SSS </w:t>
            </w:r>
          </w:p>
        </w:tc>
        <w:tc>
          <w:tcPr>
            <w:tcW w:w="1134" w:type="dxa"/>
            <w:vMerge/>
            <w:tcBorders>
              <w:left w:val="single" w:sz="4" w:space="0" w:color="auto"/>
              <w:right w:val="single" w:sz="4" w:space="0" w:color="auto"/>
            </w:tcBorders>
          </w:tcPr>
          <w:p w:rsidR="004700C0" w:rsidRPr="00DF475B" w:rsidRDefault="004700C0" w:rsidP="007B239D">
            <w:pPr>
              <w:keepLines/>
              <w:spacing w:after="0"/>
              <w:jc w:val="center"/>
              <w:rPr>
                <w:rFonts w:ascii="Arial" w:hAnsi="Arial" w:cs="Arial"/>
                <w:sz w:val="18"/>
                <w:lang w:val="en-US"/>
              </w:rPr>
            </w:pPr>
          </w:p>
        </w:tc>
        <w:tc>
          <w:tcPr>
            <w:tcW w:w="4655" w:type="dxa"/>
            <w:gridSpan w:val="2"/>
            <w:vMerge/>
            <w:tcBorders>
              <w:left w:val="single" w:sz="4" w:space="0" w:color="auto"/>
              <w:right w:val="single" w:sz="4" w:space="0" w:color="auto"/>
            </w:tcBorders>
          </w:tcPr>
          <w:p w:rsidR="004700C0" w:rsidRPr="00DF475B" w:rsidRDefault="004700C0" w:rsidP="007B239D">
            <w:pPr>
              <w:keepLines/>
              <w:spacing w:after="0"/>
              <w:jc w:val="center"/>
              <w:rPr>
                <w:rFonts w:ascii="Arial" w:hAnsi="Arial" w:cs="Arial"/>
                <w:sz w:val="18"/>
                <w:lang w:val="en-US"/>
              </w:rPr>
            </w:pPr>
          </w:p>
        </w:tc>
      </w:tr>
      <w:tr w:rsidR="004700C0" w:rsidRPr="00DF475B" w:rsidTr="007B239D">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4700C0" w:rsidRPr="00DF475B" w:rsidRDefault="004700C0" w:rsidP="007B239D">
            <w:pPr>
              <w:keepLines/>
              <w:spacing w:after="0"/>
              <w:rPr>
                <w:rFonts w:ascii="Arial" w:hAnsi="Arial" w:cs="Arial"/>
                <w:sz w:val="18"/>
                <w:lang w:val="en-US"/>
              </w:rPr>
            </w:pPr>
            <w:r w:rsidRPr="00DF475B">
              <w:rPr>
                <w:rFonts w:ascii="Arial" w:hAnsi="Arial" w:cs="Arial"/>
                <w:sz w:val="18"/>
                <w:szCs w:val="16"/>
                <w:lang w:eastAsia="ja-JP"/>
              </w:rPr>
              <w:lastRenderedPageBreak/>
              <w:t xml:space="preserve">EPRE ratio of PDSCH to PDSCH </w:t>
            </w:r>
          </w:p>
        </w:tc>
        <w:tc>
          <w:tcPr>
            <w:tcW w:w="1134" w:type="dxa"/>
            <w:vMerge/>
            <w:tcBorders>
              <w:left w:val="single" w:sz="4" w:space="0" w:color="auto"/>
              <w:right w:val="single" w:sz="4" w:space="0" w:color="auto"/>
            </w:tcBorders>
          </w:tcPr>
          <w:p w:rsidR="004700C0" w:rsidRPr="00DF475B" w:rsidRDefault="004700C0" w:rsidP="007B239D">
            <w:pPr>
              <w:keepLines/>
              <w:spacing w:after="0"/>
              <w:jc w:val="center"/>
              <w:rPr>
                <w:rFonts w:ascii="Arial" w:hAnsi="Arial" w:cs="Arial"/>
                <w:sz w:val="18"/>
                <w:lang w:val="en-US"/>
              </w:rPr>
            </w:pPr>
          </w:p>
        </w:tc>
        <w:tc>
          <w:tcPr>
            <w:tcW w:w="4655" w:type="dxa"/>
            <w:gridSpan w:val="2"/>
            <w:vMerge/>
            <w:tcBorders>
              <w:left w:val="single" w:sz="4" w:space="0" w:color="auto"/>
              <w:right w:val="single" w:sz="4" w:space="0" w:color="auto"/>
            </w:tcBorders>
          </w:tcPr>
          <w:p w:rsidR="004700C0" w:rsidRPr="00DF475B" w:rsidRDefault="004700C0" w:rsidP="007B239D">
            <w:pPr>
              <w:keepLines/>
              <w:spacing w:after="0"/>
              <w:jc w:val="center"/>
              <w:rPr>
                <w:rFonts w:ascii="Arial" w:hAnsi="Arial" w:cs="Arial"/>
                <w:sz w:val="18"/>
                <w:lang w:val="en-US"/>
              </w:rPr>
            </w:pPr>
          </w:p>
        </w:tc>
      </w:tr>
      <w:tr w:rsidR="004700C0" w:rsidRPr="00DF475B" w:rsidTr="007B239D">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4700C0" w:rsidRPr="00DF475B" w:rsidRDefault="004700C0" w:rsidP="007B239D">
            <w:pPr>
              <w:keepLines/>
              <w:spacing w:after="0"/>
              <w:rPr>
                <w:rFonts w:ascii="Arial" w:hAnsi="Arial" w:cs="Arial"/>
                <w:sz w:val="18"/>
                <w:lang w:val="en-US"/>
              </w:rPr>
            </w:pPr>
            <w:r w:rsidRPr="00DF475B">
              <w:rPr>
                <w:rFonts w:ascii="Arial" w:hAnsi="Arial" w:cs="Arial"/>
                <w:sz w:val="18"/>
                <w:szCs w:val="16"/>
                <w:lang w:eastAsia="ja-JP"/>
              </w:rPr>
              <w:t xml:space="preserve">EPRE ratio of OCNG DMRS to </w:t>
            </w:r>
            <w:proofErr w:type="gramStart"/>
            <w:r w:rsidRPr="00DF475B">
              <w:rPr>
                <w:rFonts w:ascii="Arial" w:hAnsi="Arial" w:cs="Arial"/>
                <w:sz w:val="18"/>
                <w:szCs w:val="16"/>
                <w:lang w:eastAsia="ja-JP"/>
              </w:rPr>
              <w:t>SSS(</w:t>
            </w:r>
            <w:proofErr w:type="gramEnd"/>
            <w:r w:rsidRPr="00DF475B">
              <w:rPr>
                <w:rFonts w:ascii="Arial" w:hAnsi="Arial" w:cs="Arial"/>
                <w:sz w:val="18"/>
                <w:szCs w:val="16"/>
                <w:lang w:eastAsia="ja-JP"/>
              </w:rPr>
              <w:t>Note 1)</w:t>
            </w:r>
          </w:p>
        </w:tc>
        <w:tc>
          <w:tcPr>
            <w:tcW w:w="1134" w:type="dxa"/>
            <w:vMerge/>
            <w:tcBorders>
              <w:left w:val="single" w:sz="4" w:space="0" w:color="auto"/>
              <w:right w:val="single" w:sz="4" w:space="0" w:color="auto"/>
            </w:tcBorders>
          </w:tcPr>
          <w:p w:rsidR="004700C0" w:rsidRPr="00DF475B" w:rsidRDefault="004700C0" w:rsidP="007B239D">
            <w:pPr>
              <w:keepLines/>
              <w:spacing w:after="0"/>
              <w:jc w:val="center"/>
              <w:rPr>
                <w:rFonts w:ascii="Arial" w:hAnsi="Arial" w:cs="Arial"/>
                <w:sz w:val="18"/>
                <w:lang w:val="en-US"/>
              </w:rPr>
            </w:pPr>
          </w:p>
        </w:tc>
        <w:tc>
          <w:tcPr>
            <w:tcW w:w="4655" w:type="dxa"/>
            <w:gridSpan w:val="2"/>
            <w:vMerge/>
            <w:tcBorders>
              <w:left w:val="single" w:sz="4" w:space="0" w:color="auto"/>
              <w:right w:val="single" w:sz="4" w:space="0" w:color="auto"/>
            </w:tcBorders>
          </w:tcPr>
          <w:p w:rsidR="004700C0" w:rsidRPr="00DF475B" w:rsidRDefault="004700C0" w:rsidP="007B239D">
            <w:pPr>
              <w:keepLines/>
              <w:spacing w:after="0"/>
              <w:jc w:val="center"/>
              <w:rPr>
                <w:rFonts w:ascii="Arial" w:hAnsi="Arial" w:cs="Arial"/>
                <w:sz w:val="18"/>
                <w:lang w:val="en-US"/>
              </w:rPr>
            </w:pPr>
          </w:p>
        </w:tc>
      </w:tr>
      <w:tr w:rsidR="004700C0" w:rsidRPr="00DF475B" w:rsidTr="007B239D">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4700C0" w:rsidRPr="00DF475B" w:rsidRDefault="004700C0" w:rsidP="007B239D">
            <w:pPr>
              <w:keepLines/>
              <w:spacing w:after="0"/>
              <w:rPr>
                <w:rFonts w:ascii="Arial" w:hAnsi="Arial" w:cs="Arial"/>
                <w:sz w:val="18"/>
                <w:lang w:val="en-US"/>
              </w:rPr>
            </w:pPr>
            <w:r w:rsidRPr="00DF475B">
              <w:rPr>
                <w:rFonts w:ascii="Arial" w:hAnsi="Arial" w:cs="Arial"/>
                <w:sz w:val="18"/>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4700C0" w:rsidRPr="00DF475B" w:rsidRDefault="004700C0" w:rsidP="007B239D">
            <w:pPr>
              <w:keepLines/>
              <w:spacing w:after="0"/>
              <w:jc w:val="center"/>
              <w:rPr>
                <w:rFonts w:ascii="Arial" w:hAnsi="Arial" w:cs="Arial"/>
                <w:sz w:val="18"/>
                <w:lang w:val="en-US"/>
              </w:rPr>
            </w:pPr>
          </w:p>
        </w:tc>
        <w:tc>
          <w:tcPr>
            <w:tcW w:w="4655" w:type="dxa"/>
            <w:gridSpan w:val="2"/>
            <w:vMerge/>
            <w:tcBorders>
              <w:left w:val="single" w:sz="4" w:space="0" w:color="auto"/>
              <w:bottom w:val="single" w:sz="4" w:space="0" w:color="auto"/>
              <w:right w:val="single" w:sz="4" w:space="0" w:color="auto"/>
            </w:tcBorders>
          </w:tcPr>
          <w:p w:rsidR="004700C0" w:rsidRPr="00DF475B" w:rsidRDefault="004700C0" w:rsidP="007B239D">
            <w:pPr>
              <w:keepLines/>
              <w:spacing w:after="0"/>
              <w:jc w:val="center"/>
              <w:rPr>
                <w:rFonts w:ascii="Arial" w:hAnsi="Arial" w:cs="Arial"/>
                <w:sz w:val="18"/>
                <w:lang w:val="en-US"/>
              </w:rPr>
            </w:pPr>
          </w:p>
        </w:tc>
      </w:tr>
      <w:tr w:rsidR="004700C0" w:rsidRPr="00DF475B" w:rsidTr="007B239D">
        <w:trPr>
          <w:jc w:val="center"/>
        </w:trPr>
        <w:tc>
          <w:tcPr>
            <w:tcW w:w="3805" w:type="dxa"/>
            <w:gridSpan w:val="3"/>
            <w:tcBorders>
              <w:top w:val="single" w:sz="4" w:space="0" w:color="auto"/>
              <w:left w:val="single" w:sz="4" w:space="0" w:color="auto"/>
              <w:right w:val="single" w:sz="4" w:space="0" w:color="auto"/>
            </w:tcBorders>
            <w:vAlign w:val="center"/>
          </w:tcPr>
          <w:p w:rsidR="004700C0" w:rsidRPr="00DF475B" w:rsidRDefault="004700C0" w:rsidP="007B239D">
            <w:pPr>
              <w:keepLines/>
              <w:spacing w:after="0"/>
              <w:rPr>
                <w:rFonts w:ascii="Arial" w:hAnsi="Arial" w:cs="Arial"/>
                <w:sz w:val="18"/>
                <w:lang w:val="en-US"/>
              </w:rPr>
            </w:pPr>
            <w:r w:rsidRPr="00DF475B">
              <w:rPr>
                <w:rFonts w:ascii="Arial" w:eastAsia="Calibri" w:hAnsi="Arial" w:cs="Arial"/>
                <w:position w:val="-12"/>
                <w:sz w:val="18"/>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fillcolor="window">
                  <v:imagedata r:id="rId10" o:title=""/>
                </v:shape>
                <o:OLEObject Type="Embed" ProgID="Equation.3" ShapeID="_x0000_i1025" DrawAspect="Content" ObjectID="_1627457658" r:id="rId11"/>
              </w:object>
            </w:r>
            <w:r w:rsidRPr="00DF475B">
              <w:rPr>
                <w:rFonts w:ascii="Arial" w:hAnsi="Arial" w:cs="Arial"/>
                <w:sz w:val="18"/>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rsidR="004700C0" w:rsidRPr="00DF475B" w:rsidRDefault="004700C0" w:rsidP="007B239D">
            <w:pPr>
              <w:keepLines/>
              <w:spacing w:after="0"/>
              <w:jc w:val="center"/>
              <w:rPr>
                <w:rFonts w:ascii="Arial" w:hAnsi="Arial" w:cs="Arial"/>
                <w:sz w:val="18"/>
                <w:lang w:val="en-US"/>
              </w:rPr>
            </w:pPr>
            <w:r w:rsidRPr="00DF475B">
              <w:rPr>
                <w:rFonts w:ascii="Arial" w:hAnsi="Arial" w:cs="Arial"/>
                <w:sz w:val="18"/>
                <w:lang w:val="en-US"/>
              </w:rPr>
              <w:t>dBm/15kHz</w:t>
            </w:r>
          </w:p>
        </w:tc>
        <w:tc>
          <w:tcPr>
            <w:tcW w:w="4655" w:type="dxa"/>
            <w:gridSpan w:val="2"/>
            <w:tcBorders>
              <w:top w:val="single" w:sz="4" w:space="0" w:color="auto"/>
              <w:left w:val="single" w:sz="4" w:space="0" w:color="auto"/>
              <w:right w:val="single" w:sz="4" w:space="0" w:color="auto"/>
            </w:tcBorders>
            <w:vAlign w:val="center"/>
          </w:tcPr>
          <w:p w:rsidR="004700C0" w:rsidRPr="00DF475B" w:rsidRDefault="004700C0" w:rsidP="007B239D">
            <w:pPr>
              <w:keepLines/>
              <w:spacing w:after="0"/>
              <w:jc w:val="center"/>
              <w:rPr>
                <w:rFonts w:ascii="Arial" w:hAnsi="Arial" w:cs="Arial"/>
                <w:sz w:val="18"/>
                <w:lang w:val="en-US"/>
              </w:rPr>
            </w:pPr>
            <w:r w:rsidRPr="00DF475B">
              <w:rPr>
                <w:rFonts w:ascii="Arial" w:hAnsi="Arial" w:cs="Arial"/>
                <w:sz w:val="18"/>
                <w:lang w:val="en-US"/>
              </w:rPr>
              <w:t>-98</w:t>
            </w:r>
          </w:p>
        </w:tc>
      </w:tr>
      <w:tr w:rsidR="004700C0" w:rsidRPr="00DF475B" w:rsidTr="007B239D">
        <w:trPr>
          <w:jc w:val="center"/>
        </w:trPr>
        <w:tc>
          <w:tcPr>
            <w:tcW w:w="970" w:type="dxa"/>
            <w:vMerge w:val="restart"/>
            <w:tcBorders>
              <w:top w:val="single" w:sz="4" w:space="0" w:color="auto"/>
              <w:left w:val="single" w:sz="4" w:space="0" w:color="auto"/>
              <w:right w:val="single" w:sz="4" w:space="0" w:color="auto"/>
            </w:tcBorders>
            <w:vAlign w:val="center"/>
          </w:tcPr>
          <w:p w:rsidR="004700C0" w:rsidRPr="00DF475B" w:rsidRDefault="004700C0" w:rsidP="007B239D">
            <w:pPr>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05" w:dyaOrig="345">
                <v:shape id="_x0000_i1026" type="#_x0000_t75" style="width:21.75pt;height:14.25pt" o:ole="" fillcolor="window">
                  <v:imagedata r:id="rId10" o:title=""/>
                </v:shape>
                <o:OLEObject Type="Embed" ProgID="Equation.3" ShapeID="_x0000_i1026" DrawAspect="Content" ObjectID="_1627457659" r:id="rId12"/>
              </w:object>
            </w:r>
            <w:r w:rsidRPr="00DF475B">
              <w:rPr>
                <w:rFonts w:ascii="Arial" w:hAnsi="Arial" w:cs="Arial"/>
                <w:sz w:val="18"/>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rsidR="004700C0" w:rsidRPr="00DF475B" w:rsidRDefault="004700C0" w:rsidP="007B239D">
            <w:pPr>
              <w:keepLines/>
              <w:spacing w:after="0"/>
              <w:rPr>
                <w:rFonts w:ascii="Arial" w:eastAsia="Calibri" w:hAnsi="Arial" w:cs="Arial"/>
                <w:sz w:val="18"/>
                <w:szCs w:val="22"/>
                <w:lang w:val="en-US"/>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lang w:val="en-US"/>
              </w:rPr>
              <w:t>1,2</w:t>
            </w:r>
          </w:p>
        </w:tc>
        <w:tc>
          <w:tcPr>
            <w:tcW w:w="1134" w:type="dxa"/>
            <w:vMerge w:val="restart"/>
            <w:tcBorders>
              <w:top w:val="single" w:sz="4" w:space="0" w:color="auto"/>
              <w:left w:val="single" w:sz="4" w:space="0" w:color="auto"/>
              <w:right w:val="single" w:sz="4" w:space="0" w:color="auto"/>
            </w:tcBorders>
            <w:vAlign w:val="center"/>
          </w:tcPr>
          <w:p w:rsidR="004700C0" w:rsidRPr="00DF475B" w:rsidRDefault="004700C0" w:rsidP="007B239D">
            <w:pPr>
              <w:keepLines/>
              <w:spacing w:after="0"/>
              <w:jc w:val="center"/>
              <w:rPr>
                <w:rFonts w:ascii="Arial" w:hAnsi="Arial" w:cs="Arial"/>
                <w:sz w:val="18"/>
                <w:lang w:val="en-US"/>
              </w:rPr>
            </w:pPr>
            <w:r w:rsidRPr="00DF475B">
              <w:rPr>
                <w:rFonts w:ascii="Arial" w:hAnsi="Arial" w:cs="Arial"/>
                <w:sz w:val="18"/>
                <w:lang w:val="en-US"/>
              </w:rPr>
              <w:t>dBm/SCS</w:t>
            </w:r>
          </w:p>
        </w:tc>
        <w:tc>
          <w:tcPr>
            <w:tcW w:w="4655" w:type="dxa"/>
            <w:gridSpan w:val="2"/>
            <w:tcBorders>
              <w:top w:val="single" w:sz="4" w:space="0" w:color="auto"/>
              <w:left w:val="single" w:sz="4" w:space="0" w:color="auto"/>
              <w:right w:val="single" w:sz="4" w:space="0" w:color="auto"/>
            </w:tcBorders>
            <w:vAlign w:val="center"/>
          </w:tcPr>
          <w:p w:rsidR="004700C0" w:rsidRPr="00DF475B" w:rsidRDefault="004700C0" w:rsidP="007B239D">
            <w:pPr>
              <w:keepLines/>
              <w:spacing w:after="0"/>
              <w:jc w:val="center"/>
              <w:rPr>
                <w:rFonts w:ascii="Arial" w:hAnsi="Arial" w:cs="Arial"/>
                <w:sz w:val="18"/>
                <w:lang w:val="en-US"/>
              </w:rPr>
            </w:pPr>
            <w:r w:rsidRPr="00DF475B">
              <w:rPr>
                <w:rFonts w:ascii="Arial" w:hAnsi="Arial" w:cs="Arial"/>
                <w:sz w:val="18"/>
                <w:lang w:val="en-US"/>
              </w:rPr>
              <w:t>-98</w:t>
            </w:r>
          </w:p>
        </w:tc>
      </w:tr>
      <w:tr w:rsidR="004700C0" w:rsidRPr="00DF475B" w:rsidTr="007B239D">
        <w:trPr>
          <w:jc w:val="center"/>
        </w:trPr>
        <w:tc>
          <w:tcPr>
            <w:tcW w:w="970" w:type="dxa"/>
            <w:vMerge/>
            <w:tcBorders>
              <w:left w:val="single" w:sz="4" w:space="0" w:color="auto"/>
              <w:right w:val="single" w:sz="4" w:space="0" w:color="auto"/>
            </w:tcBorders>
            <w:vAlign w:val="center"/>
          </w:tcPr>
          <w:p w:rsidR="004700C0" w:rsidRPr="00DF475B" w:rsidRDefault="004700C0" w:rsidP="007B239D">
            <w:pPr>
              <w:keepLines/>
              <w:spacing w:after="0"/>
              <w:rPr>
                <w:rFonts w:ascii="Arial" w:eastAsia="Calibri" w:hAnsi="Arial" w:cs="Arial"/>
                <w:sz w:val="18"/>
                <w:szCs w:val="22"/>
                <w:lang w:val="en-US"/>
              </w:rPr>
            </w:pPr>
          </w:p>
        </w:tc>
        <w:tc>
          <w:tcPr>
            <w:tcW w:w="2835" w:type="dxa"/>
            <w:gridSpan w:val="2"/>
            <w:tcBorders>
              <w:left w:val="single" w:sz="4" w:space="0" w:color="auto"/>
              <w:right w:val="single" w:sz="4" w:space="0" w:color="auto"/>
            </w:tcBorders>
            <w:vAlign w:val="center"/>
          </w:tcPr>
          <w:p w:rsidR="004700C0" w:rsidRPr="00DF475B" w:rsidRDefault="004700C0" w:rsidP="007B239D">
            <w:pPr>
              <w:keepLines/>
              <w:spacing w:after="0"/>
              <w:rPr>
                <w:rFonts w:ascii="Arial" w:eastAsia="Calibri" w:hAnsi="Arial" w:cs="Arial"/>
                <w:sz w:val="18"/>
                <w:szCs w:val="22"/>
                <w:lang w:val="en-US"/>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lang w:val="en-US"/>
              </w:rPr>
              <w:t>3</w:t>
            </w:r>
          </w:p>
        </w:tc>
        <w:tc>
          <w:tcPr>
            <w:tcW w:w="1134" w:type="dxa"/>
            <w:vMerge/>
            <w:tcBorders>
              <w:left w:val="single" w:sz="4" w:space="0" w:color="auto"/>
              <w:right w:val="single" w:sz="4" w:space="0" w:color="auto"/>
            </w:tcBorders>
            <w:vAlign w:val="center"/>
          </w:tcPr>
          <w:p w:rsidR="004700C0" w:rsidRPr="00DF475B" w:rsidRDefault="004700C0" w:rsidP="007B239D">
            <w:pPr>
              <w:keepLines/>
              <w:spacing w:after="0"/>
              <w:jc w:val="center"/>
              <w:rPr>
                <w:rFonts w:ascii="Arial" w:hAnsi="Arial" w:cs="Arial"/>
                <w:sz w:val="18"/>
                <w:lang w:val="en-US"/>
              </w:rPr>
            </w:pPr>
          </w:p>
        </w:tc>
        <w:tc>
          <w:tcPr>
            <w:tcW w:w="4655" w:type="dxa"/>
            <w:gridSpan w:val="2"/>
            <w:tcBorders>
              <w:left w:val="single" w:sz="4" w:space="0" w:color="auto"/>
              <w:right w:val="single" w:sz="4" w:space="0" w:color="auto"/>
            </w:tcBorders>
            <w:vAlign w:val="center"/>
          </w:tcPr>
          <w:p w:rsidR="004700C0" w:rsidRPr="00DF475B" w:rsidRDefault="004700C0" w:rsidP="007B239D">
            <w:pPr>
              <w:keepLines/>
              <w:spacing w:after="0"/>
              <w:jc w:val="center"/>
              <w:rPr>
                <w:rFonts w:ascii="Arial" w:hAnsi="Arial" w:cs="Arial"/>
                <w:sz w:val="18"/>
                <w:lang w:val="en-US"/>
              </w:rPr>
            </w:pPr>
            <w:r w:rsidRPr="00DF475B">
              <w:rPr>
                <w:rFonts w:ascii="Arial" w:hAnsi="Arial" w:cs="Arial"/>
                <w:sz w:val="18"/>
                <w:lang w:val="en-US"/>
              </w:rPr>
              <w:t>-95</w:t>
            </w:r>
          </w:p>
        </w:tc>
      </w:tr>
      <w:tr w:rsidR="004700C0" w:rsidRPr="00DF475B" w:rsidTr="007B239D">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4700C0" w:rsidRPr="00DF475B" w:rsidRDefault="004700C0" w:rsidP="007B239D">
            <w:pPr>
              <w:keepLines/>
              <w:spacing w:after="0"/>
              <w:rPr>
                <w:rFonts w:ascii="Arial" w:hAnsi="Arial" w:cs="Arial"/>
                <w:i/>
                <w:sz w:val="18"/>
                <w:lang w:val="en-US"/>
              </w:rPr>
            </w:pPr>
            <w:r w:rsidRPr="00DF475B">
              <w:rPr>
                <w:rFonts w:ascii="Arial" w:eastAsia="Calibri" w:hAnsi="Arial" w:cs="Arial"/>
                <w:i/>
                <w:position w:val="-12"/>
                <w:sz w:val="18"/>
                <w:szCs w:val="22"/>
                <w:lang w:val="en-US"/>
              </w:rPr>
              <w:object w:dxaOrig="615" w:dyaOrig="390">
                <v:shape id="_x0000_i1027" type="#_x0000_t75" style="width:28.5pt;height:14.25pt" o:ole="" fillcolor="window">
                  <v:imagedata r:id="rId13" o:title=""/>
                </v:shape>
                <o:OLEObject Type="Embed" ProgID="Equation.3" ShapeID="_x0000_i1027" DrawAspect="Content" ObjectID="_1627457660" r:id="rId14"/>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4700C0" w:rsidRPr="00DF475B" w:rsidRDefault="004700C0" w:rsidP="007B239D">
            <w:pPr>
              <w:keepLines/>
              <w:spacing w:after="0"/>
              <w:jc w:val="center"/>
              <w:rPr>
                <w:rFonts w:ascii="Arial" w:hAnsi="Arial" w:cs="Arial"/>
                <w:sz w:val="18"/>
                <w:lang w:val="en-US"/>
              </w:rPr>
            </w:pPr>
            <w:r w:rsidRPr="00DF475B">
              <w:rPr>
                <w:rFonts w:ascii="Arial" w:hAnsi="Arial" w:cs="Arial"/>
                <w:sz w:val="18"/>
                <w:lang w:val="en-US"/>
              </w:rPr>
              <w:t>dB</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4700C0" w:rsidRPr="00DF475B" w:rsidRDefault="004700C0" w:rsidP="007B239D">
            <w:pPr>
              <w:keepLines/>
              <w:spacing w:after="0"/>
              <w:jc w:val="center"/>
              <w:rPr>
                <w:rFonts w:ascii="Arial" w:hAnsi="Arial" w:cs="Arial"/>
                <w:sz w:val="18"/>
                <w:lang w:val="en-US"/>
              </w:rPr>
            </w:pPr>
            <w:r w:rsidRPr="00DF475B">
              <w:rPr>
                <w:rFonts w:ascii="Arial" w:hAnsi="Arial" w:cs="Arial"/>
                <w:sz w:val="18"/>
                <w:lang w:val="en-US"/>
              </w:rPr>
              <w:t>3</w:t>
            </w:r>
          </w:p>
        </w:tc>
      </w:tr>
      <w:tr w:rsidR="004700C0" w:rsidRPr="00DF475B" w:rsidTr="007B239D">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4700C0" w:rsidRPr="00DF475B" w:rsidRDefault="004700C0" w:rsidP="007B239D">
            <w:pPr>
              <w:keepLines/>
              <w:spacing w:after="0"/>
              <w:rPr>
                <w:rFonts w:ascii="Arial" w:hAnsi="Arial" w:cs="Arial"/>
                <w:sz w:val="18"/>
                <w:lang w:val="en-US"/>
              </w:rPr>
            </w:pPr>
            <w:r w:rsidRPr="00DF475B">
              <w:rPr>
                <w:rFonts w:ascii="Arial" w:eastAsia="Calibri" w:hAnsi="Arial" w:cs="Arial"/>
                <w:position w:val="-12"/>
                <w:sz w:val="18"/>
                <w:szCs w:val="22"/>
                <w:lang w:val="en-US"/>
              </w:rPr>
              <w:object w:dxaOrig="810" w:dyaOrig="390">
                <v:shape id="_x0000_i1028" type="#_x0000_t75" style="width:43.5pt;height:14.25pt" o:ole="" fillcolor="window">
                  <v:imagedata r:id="rId15" o:title=""/>
                </v:shape>
                <o:OLEObject Type="Embed" ProgID="Equation.3" ShapeID="_x0000_i1028" DrawAspect="Content" ObjectID="_1627457661" r:id="rId16"/>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4700C0" w:rsidRPr="00DF475B" w:rsidRDefault="004700C0" w:rsidP="007B239D">
            <w:pPr>
              <w:keepLines/>
              <w:spacing w:after="0"/>
              <w:jc w:val="center"/>
              <w:rPr>
                <w:rFonts w:ascii="Arial" w:hAnsi="Arial" w:cs="Arial"/>
                <w:sz w:val="18"/>
                <w:lang w:val="en-US"/>
              </w:rPr>
            </w:pPr>
            <w:r w:rsidRPr="00DF475B">
              <w:rPr>
                <w:rFonts w:ascii="Arial" w:hAnsi="Arial" w:cs="Arial"/>
                <w:sz w:val="18"/>
                <w:lang w:val="en-US"/>
              </w:rPr>
              <w:t>dB</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4700C0" w:rsidRPr="00DF475B" w:rsidRDefault="004700C0" w:rsidP="007B239D">
            <w:pPr>
              <w:keepLines/>
              <w:spacing w:after="0"/>
              <w:jc w:val="center"/>
              <w:rPr>
                <w:rFonts w:ascii="Arial" w:hAnsi="Arial" w:cs="Arial"/>
                <w:sz w:val="18"/>
                <w:lang w:val="en-US"/>
              </w:rPr>
            </w:pPr>
            <w:r w:rsidRPr="00DF475B">
              <w:rPr>
                <w:rFonts w:ascii="Arial" w:hAnsi="Arial" w:cs="Arial"/>
                <w:sz w:val="18"/>
                <w:lang w:val="en-US"/>
              </w:rPr>
              <w:t>3</w:t>
            </w:r>
          </w:p>
        </w:tc>
      </w:tr>
      <w:tr w:rsidR="004700C0" w:rsidRPr="00DF475B" w:rsidTr="007B239D">
        <w:trPr>
          <w:jc w:val="center"/>
        </w:trPr>
        <w:tc>
          <w:tcPr>
            <w:tcW w:w="970" w:type="dxa"/>
            <w:vMerge w:val="restart"/>
            <w:tcBorders>
              <w:top w:val="single" w:sz="4" w:space="0" w:color="auto"/>
              <w:left w:val="single" w:sz="4" w:space="0" w:color="auto"/>
              <w:right w:val="single" w:sz="4" w:space="0" w:color="auto"/>
            </w:tcBorders>
            <w:vAlign w:val="center"/>
            <w:hideMark/>
          </w:tcPr>
          <w:p w:rsidR="004700C0" w:rsidRPr="00DF475B" w:rsidRDefault="004700C0" w:rsidP="007B239D">
            <w:pPr>
              <w:keepLines/>
              <w:spacing w:after="0"/>
              <w:rPr>
                <w:rFonts w:ascii="Arial" w:hAnsi="Arial" w:cs="Arial"/>
                <w:sz w:val="18"/>
                <w:lang w:val="en-US"/>
              </w:rPr>
            </w:pPr>
            <w:r w:rsidRPr="00DF475B">
              <w:rPr>
                <w:rFonts w:ascii="Arial" w:hAnsi="Arial" w:cs="Arial"/>
                <w:sz w:val="18"/>
                <w:lang w:val="en-US"/>
              </w:rPr>
              <w:t>Io</w:t>
            </w:r>
            <w:r w:rsidRPr="00DF475B">
              <w:rPr>
                <w:rFonts w:ascii="Arial" w:hAnsi="Arial" w:cs="Arial"/>
                <w:sz w:val="18"/>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rsidR="004700C0" w:rsidRPr="00DF475B" w:rsidRDefault="004700C0" w:rsidP="007B239D">
            <w:pPr>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lang w:val="en-US"/>
              </w:rPr>
              <w:t>1,2</w:t>
            </w:r>
          </w:p>
        </w:tc>
        <w:tc>
          <w:tcPr>
            <w:tcW w:w="1134" w:type="dxa"/>
            <w:tcBorders>
              <w:top w:val="single" w:sz="4" w:space="0" w:color="auto"/>
              <w:left w:val="single" w:sz="4" w:space="0" w:color="auto"/>
              <w:right w:val="single" w:sz="4" w:space="0" w:color="auto"/>
            </w:tcBorders>
            <w:vAlign w:val="center"/>
            <w:hideMark/>
          </w:tcPr>
          <w:p w:rsidR="004700C0" w:rsidRPr="00DF475B" w:rsidRDefault="004700C0" w:rsidP="007B239D">
            <w:pPr>
              <w:keepLines/>
              <w:spacing w:after="0"/>
              <w:jc w:val="center"/>
              <w:rPr>
                <w:rFonts w:ascii="Arial" w:hAnsi="Arial" w:cs="Arial"/>
                <w:sz w:val="18"/>
                <w:lang w:val="en-US"/>
              </w:rPr>
            </w:pPr>
            <w:r w:rsidRPr="00DF475B">
              <w:rPr>
                <w:rFonts w:ascii="Arial" w:hAnsi="Arial" w:cs="Arial"/>
                <w:sz w:val="18"/>
                <w:lang w:val="en-US"/>
              </w:rPr>
              <w:t>dBm/</w:t>
            </w:r>
          </w:p>
          <w:p w:rsidR="004700C0" w:rsidRPr="00DF475B" w:rsidRDefault="004700C0" w:rsidP="007B239D">
            <w:pPr>
              <w:keepLines/>
              <w:spacing w:after="0"/>
              <w:jc w:val="center"/>
              <w:rPr>
                <w:rFonts w:ascii="Arial" w:hAnsi="Arial" w:cs="Arial"/>
                <w:sz w:val="18"/>
                <w:lang w:val="en-US"/>
              </w:rPr>
            </w:pPr>
            <w:r w:rsidRPr="00DF475B">
              <w:rPr>
                <w:rFonts w:ascii="Arial" w:hAnsi="Arial" w:cs="Arial"/>
                <w:sz w:val="18"/>
                <w:lang w:val="en-US"/>
              </w:rPr>
              <w:t>9.36MHz</w:t>
            </w:r>
          </w:p>
        </w:tc>
        <w:tc>
          <w:tcPr>
            <w:tcW w:w="4655" w:type="dxa"/>
            <w:gridSpan w:val="2"/>
            <w:tcBorders>
              <w:top w:val="single" w:sz="4" w:space="0" w:color="auto"/>
              <w:left w:val="single" w:sz="4" w:space="0" w:color="auto"/>
              <w:right w:val="single" w:sz="4" w:space="0" w:color="auto"/>
            </w:tcBorders>
            <w:vAlign w:val="center"/>
            <w:hideMark/>
          </w:tcPr>
          <w:p w:rsidR="004700C0" w:rsidRPr="00DF475B" w:rsidRDefault="004700C0" w:rsidP="007B239D">
            <w:pPr>
              <w:keepLines/>
              <w:spacing w:after="0"/>
              <w:jc w:val="center"/>
              <w:rPr>
                <w:rFonts w:ascii="Arial" w:hAnsi="Arial" w:cs="Arial"/>
                <w:sz w:val="18"/>
                <w:lang w:val="en-US"/>
              </w:rPr>
            </w:pPr>
            <w:r w:rsidRPr="00DF475B">
              <w:rPr>
                <w:rFonts w:ascii="Arial" w:hAnsi="Arial" w:cs="Arial"/>
                <w:sz w:val="18"/>
                <w:lang w:val="en-US"/>
              </w:rPr>
              <w:t>-67.57</w:t>
            </w:r>
          </w:p>
        </w:tc>
      </w:tr>
      <w:tr w:rsidR="004700C0" w:rsidRPr="00DF475B" w:rsidTr="007B239D">
        <w:trPr>
          <w:jc w:val="center"/>
        </w:trPr>
        <w:tc>
          <w:tcPr>
            <w:tcW w:w="970" w:type="dxa"/>
            <w:vMerge/>
            <w:tcBorders>
              <w:left w:val="single" w:sz="4" w:space="0" w:color="auto"/>
              <w:right w:val="single" w:sz="4" w:space="0" w:color="auto"/>
            </w:tcBorders>
            <w:vAlign w:val="center"/>
            <w:hideMark/>
          </w:tcPr>
          <w:p w:rsidR="004700C0" w:rsidRPr="00DF475B" w:rsidRDefault="004700C0" w:rsidP="007B239D">
            <w:pPr>
              <w:keepLines/>
              <w:spacing w:after="0"/>
              <w:rPr>
                <w:rFonts w:ascii="Arial" w:hAnsi="Arial" w:cs="Arial"/>
                <w:sz w:val="18"/>
                <w:lang w:val="en-US"/>
              </w:rPr>
            </w:pPr>
          </w:p>
        </w:tc>
        <w:tc>
          <w:tcPr>
            <w:tcW w:w="2835" w:type="dxa"/>
            <w:gridSpan w:val="2"/>
            <w:tcBorders>
              <w:left w:val="single" w:sz="4" w:space="0" w:color="auto"/>
              <w:right w:val="single" w:sz="4" w:space="0" w:color="auto"/>
            </w:tcBorders>
            <w:vAlign w:val="center"/>
          </w:tcPr>
          <w:p w:rsidR="004700C0" w:rsidRPr="00DF475B" w:rsidRDefault="004700C0" w:rsidP="007B239D">
            <w:pPr>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w:t>
            </w:r>
            <w:r w:rsidRPr="00DF475B">
              <w:rPr>
                <w:rFonts w:ascii="Arial" w:eastAsia="Calibri" w:hAnsi="Arial" w:cs="Arial"/>
                <w:sz w:val="18"/>
                <w:szCs w:val="22"/>
                <w:lang w:val="en-US"/>
              </w:rPr>
              <w:t>3</w:t>
            </w:r>
          </w:p>
        </w:tc>
        <w:tc>
          <w:tcPr>
            <w:tcW w:w="1134" w:type="dxa"/>
            <w:tcBorders>
              <w:left w:val="single" w:sz="4" w:space="0" w:color="auto"/>
              <w:right w:val="single" w:sz="4" w:space="0" w:color="auto"/>
            </w:tcBorders>
            <w:vAlign w:val="center"/>
            <w:hideMark/>
          </w:tcPr>
          <w:p w:rsidR="004700C0" w:rsidRPr="00DF475B" w:rsidRDefault="004700C0" w:rsidP="007B239D">
            <w:pPr>
              <w:keepLines/>
              <w:spacing w:after="0"/>
              <w:jc w:val="center"/>
              <w:rPr>
                <w:rFonts w:ascii="Arial" w:hAnsi="Arial" w:cs="Arial"/>
                <w:sz w:val="18"/>
                <w:lang w:val="en-US"/>
              </w:rPr>
            </w:pPr>
            <w:r w:rsidRPr="00DF475B">
              <w:rPr>
                <w:rFonts w:ascii="Arial" w:hAnsi="Arial" w:cs="Arial"/>
                <w:sz w:val="18"/>
                <w:lang w:val="en-US"/>
              </w:rPr>
              <w:t>dBm/</w:t>
            </w:r>
          </w:p>
          <w:p w:rsidR="004700C0" w:rsidRPr="00DF475B" w:rsidRDefault="004700C0" w:rsidP="007B239D">
            <w:pPr>
              <w:keepLines/>
              <w:spacing w:after="0"/>
              <w:jc w:val="center"/>
              <w:rPr>
                <w:rFonts w:ascii="Arial" w:eastAsia="Times New Roman" w:hAnsi="Arial" w:cs="Arial"/>
                <w:sz w:val="18"/>
                <w:lang w:val="en-US"/>
              </w:rPr>
            </w:pPr>
            <w:r w:rsidRPr="00DF475B">
              <w:rPr>
                <w:rFonts w:ascii="Arial" w:hAnsi="Arial" w:cs="Arial"/>
                <w:sz w:val="18"/>
                <w:lang w:val="en-US"/>
              </w:rPr>
              <w:t>38.16MHz</w:t>
            </w:r>
          </w:p>
        </w:tc>
        <w:tc>
          <w:tcPr>
            <w:tcW w:w="4655" w:type="dxa"/>
            <w:gridSpan w:val="2"/>
            <w:tcBorders>
              <w:left w:val="single" w:sz="4" w:space="0" w:color="auto"/>
              <w:right w:val="single" w:sz="4" w:space="0" w:color="auto"/>
            </w:tcBorders>
            <w:vAlign w:val="center"/>
            <w:hideMark/>
          </w:tcPr>
          <w:p w:rsidR="004700C0" w:rsidRPr="00DF475B" w:rsidRDefault="004700C0" w:rsidP="007B239D">
            <w:pPr>
              <w:keepLines/>
              <w:spacing w:after="0"/>
              <w:jc w:val="center"/>
              <w:rPr>
                <w:rFonts w:ascii="Arial" w:hAnsi="Arial" w:cs="Arial"/>
                <w:sz w:val="18"/>
                <w:lang w:val="en-US"/>
              </w:rPr>
            </w:pPr>
            <w:r w:rsidRPr="00DF475B">
              <w:rPr>
                <w:rFonts w:ascii="Arial" w:hAnsi="Arial" w:cs="Arial"/>
                <w:sz w:val="18"/>
                <w:lang w:val="en-US"/>
              </w:rPr>
              <w:t>-62.58</w:t>
            </w:r>
          </w:p>
        </w:tc>
      </w:tr>
      <w:tr w:rsidR="004700C0" w:rsidRPr="00DF475B" w:rsidTr="007B239D">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4700C0" w:rsidRPr="00DF475B" w:rsidRDefault="004700C0" w:rsidP="007B239D">
            <w:pPr>
              <w:keepLines/>
              <w:spacing w:after="0"/>
              <w:rPr>
                <w:rFonts w:ascii="Arial" w:hAnsi="Arial" w:cs="Arial"/>
                <w:sz w:val="18"/>
                <w:lang w:val="en-US"/>
              </w:rPr>
            </w:pPr>
            <w:r w:rsidRPr="00DF475B">
              <w:rPr>
                <w:rFonts w:ascii="Arial" w:hAnsi="Arial" w:cs="Arial"/>
                <w:sz w:val="18"/>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4700C0" w:rsidRPr="00DF475B" w:rsidRDefault="004700C0" w:rsidP="007B239D">
            <w:pPr>
              <w:keepLines/>
              <w:spacing w:after="0"/>
              <w:jc w:val="center"/>
              <w:rPr>
                <w:rFonts w:ascii="Arial" w:hAnsi="Arial" w:cs="Arial"/>
                <w:sz w:val="18"/>
                <w:lang w:val="en-US"/>
              </w:rPr>
            </w:pPr>
            <w:r w:rsidRPr="00DF475B">
              <w:rPr>
                <w:rFonts w:ascii="Arial" w:hAnsi="Arial" w:cs="Arial"/>
                <w:sz w:val="18"/>
                <w:lang w:val="en-US"/>
              </w:rPr>
              <w:t>-</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4700C0" w:rsidRPr="00DF475B" w:rsidRDefault="004700C0" w:rsidP="007B239D">
            <w:pPr>
              <w:keepLines/>
              <w:spacing w:after="0"/>
              <w:jc w:val="center"/>
              <w:rPr>
                <w:rFonts w:ascii="Arial" w:hAnsi="Arial" w:cs="Arial"/>
                <w:sz w:val="18"/>
                <w:lang w:val="en-US"/>
              </w:rPr>
            </w:pPr>
            <w:r w:rsidRPr="00DF475B">
              <w:rPr>
                <w:rFonts w:ascii="Arial" w:hAnsi="Arial" w:cs="Arial"/>
                <w:sz w:val="18"/>
                <w:lang w:val="en-US"/>
              </w:rPr>
              <w:t>AWGN</w:t>
            </w:r>
          </w:p>
        </w:tc>
      </w:tr>
      <w:tr w:rsidR="004700C0" w:rsidRPr="00DF475B" w:rsidTr="007B239D">
        <w:trPr>
          <w:jc w:val="center"/>
        </w:trPr>
        <w:tc>
          <w:tcPr>
            <w:tcW w:w="9594" w:type="dxa"/>
            <w:gridSpan w:val="6"/>
            <w:tcBorders>
              <w:top w:val="single" w:sz="4" w:space="0" w:color="auto"/>
              <w:left w:val="single" w:sz="4" w:space="0" w:color="auto"/>
              <w:bottom w:val="single" w:sz="4" w:space="0" w:color="auto"/>
              <w:right w:val="single" w:sz="4" w:space="0" w:color="auto"/>
            </w:tcBorders>
            <w:vAlign w:val="center"/>
          </w:tcPr>
          <w:p w:rsidR="004700C0" w:rsidRPr="00DF475B" w:rsidRDefault="004700C0" w:rsidP="007B239D">
            <w:pPr>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 xml:space="preserve">OCNG shall be used such that both cells are fully </w:t>
            </w:r>
            <w:proofErr w:type="gramStart"/>
            <w:r w:rsidRPr="00DF475B">
              <w:rPr>
                <w:rFonts w:ascii="Arial" w:hAnsi="Arial" w:cs="Arial"/>
                <w:sz w:val="18"/>
                <w:lang w:val="en-US"/>
              </w:rPr>
              <w:t>allocated</w:t>
            </w:r>
            <w:proofErr w:type="gramEnd"/>
            <w:r w:rsidRPr="00DF475B">
              <w:rPr>
                <w:rFonts w:ascii="Arial" w:hAnsi="Arial" w:cs="Arial"/>
                <w:sz w:val="18"/>
                <w:lang w:val="en-US"/>
              </w:rPr>
              <w:t xml:space="preserve"> and a constant total transmitted power spectral density is achieved for all OFDM symbols.</w:t>
            </w:r>
          </w:p>
          <w:p w:rsidR="004700C0" w:rsidRPr="00DF475B" w:rsidRDefault="004700C0" w:rsidP="007B239D">
            <w:pPr>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v:shape id="_x0000_i1029" type="#_x0000_t75" style="width:21.75pt;height:14.25pt" o:ole="" fillcolor="window">
                  <v:imagedata r:id="rId10" o:title=""/>
                </v:shape>
                <o:OLEObject Type="Embed" ProgID="Equation.3" ShapeID="_x0000_i1029" DrawAspect="Content" ObjectID="_1627457662" r:id="rId17"/>
              </w:object>
            </w:r>
            <w:r w:rsidRPr="00DF475B">
              <w:rPr>
                <w:rFonts w:ascii="Arial" w:hAnsi="Arial" w:cs="Arial"/>
                <w:sz w:val="18"/>
                <w:lang w:val="en-US"/>
              </w:rPr>
              <w:t xml:space="preserve"> to be fulfilled.</w:t>
            </w:r>
          </w:p>
          <w:p w:rsidR="004700C0" w:rsidRPr="00DF475B" w:rsidRDefault="004700C0" w:rsidP="007B239D">
            <w:pPr>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Io levels have been derived from other parameters for information purposes. They are not settable parameters themselves.</w:t>
            </w:r>
          </w:p>
        </w:tc>
      </w:tr>
    </w:tbl>
    <w:p w:rsidR="004700C0" w:rsidRPr="00DF475B" w:rsidRDefault="004700C0" w:rsidP="004700C0"/>
    <w:p w:rsidR="004700C0" w:rsidRPr="00DF475B" w:rsidRDefault="004700C0" w:rsidP="004700C0">
      <w:pPr>
        <w:keepNext/>
        <w:keepLines/>
        <w:spacing w:before="60"/>
        <w:jc w:val="center"/>
        <w:rPr>
          <w:rFonts w:ascii="Calibri" w:eastAsia="Calibri" w:hAnsi="Calibri"/>
          <w:b/>
          <w:sz w:val="22"/>
          <w:szCs w:val="22"/>
        </w:rPr>
      </w:pPr>
      <w:r w:rsidRPr="00DF475B">
        <w:rPr>
          <w:rFonts w:ascii="Arial" w:hAnsi="Arial"/>
          <w:b/>
        </w:rPr>
        <w:t>Table A.6.4.3.1.2-4: Sounding Reference Symbol Configuration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1453"/>
        <w:gridCol w:w="3650"/>
      </w:tblGrid>
      <w:tr w:rsidR="004700C0" w:rsidRPr="00DF475B" w:rsidTr="007B239D">
        <w:trPr>
          <w:trHeight w:val="579"/>
          <w:jc w:val="center"/>
        </w:trPr>
        <w:tc>
          <w:tcPr>
            <w:tcW w:w="3402" w:type="dxa"/>
            <w:gridSpan w:val="2"/>
            <w:vAlign w:val="center"/>
          </w:tcPr>
          <w:p w:rsidR="004700C0" w:rsidRPr="00DF475B" w:rsidRDefault="004700C0" w:rsidP="007B239D">
            <w:pPr>
              <w:keepNext/>
              <w:keepLines/>
              <w:spacing w:after="0"/>
              <w:jc w:val="center"/>
              <w:rPr>
                <w:rFonts w:ascii="Arial" w:hAnsi="Arial" w:cs="Arial"/>
                <w:b/>
                <w:sz w:val="18"/>
              </w:rPr>
            </w:pPr>
            <w:r w:rsidRPr="00DF475B">
              <w:rPr>
                <w:rFonts w:ascii="Arial" w:hAnsi="Arial" w:cs="Arial"/>
                <w:b/>
                <w:sz w:val="18"/>
              </w:rPr>
              <w:t>Field</w:t>
            </w:r>
          </w:p>
        </w:tc>
        <w:tc>
          <w:tcPr>
            <w:tcW w:w="1453" w:type="dxa"/>
            <w:vAlign w:val="center"/>
          </w:tcPr>
          <w:p w:rsidR="004700C0" w:rsidRPr="00DF475B" w:rsidRDefault="004700C0" w:rsidP="007B239D">
            <w:pPr>
              <w:keepNext/>
              <w:keepLines/>
              <w:spacing w:after="0"/>
              <w:jc w:val="center"/>
              <w:rPr>
                <w:rFonts w:ascii="Arial" w:hAnsi="Arial" w:cs="Arial"/>
                <w:b/>
                <w:sz w:val="18"/>
              </w:rPr>
            </w:pPr>
            <w:r w:rsidRPr="00DF475B">
              <w:rPr>
                <w:rFonts w:ascii="Arial" w:hAnsi="Arial" w:cs="Arial"/>
                <w:b/>
                <w:sz w:val="18"/>
              </w:rPr>
              <w:t>Value</w:t>
            </w:r>
          </w:p>
        </w:tc>
        <w:tc>
          <w:tcPr>
            <w:tcW w:w="3650" w:type="dxa"/>
            <w:vAlign w:val="center"/>
          </w:tcPr>
          <w:p w:rsidR="004700C0" w:rsidRPr="00DF475B" w:rsidRDefault="004700C0" w:rsidP="007B239D">
            <w:pPr>
              <w:keepNext/>
              <w:keepLines/>
              <w:spacing w:after="0"/>
              <w:jc w:val="center"/>
              <w:rPr>
                <w:rFonts w:ascii="Arial" w:hAnsi="Arial" w:cs="Arial"/>
                <w:b/>
                <w:sz w:val="18"/>
              </w:rPr>
            </w:pPr>
            <w:r w:rsidRPr="00DF475B">
              <w:rPr>
                <w:rFonts w:ascii="Arial" w:hAnsi="Arial" w:cs="Arial"/>
                <w:b/>
                <w:sz w:val="18"/>
              </w:rPr>
              <w:t>Comment</w:t>
            </w:r>
          </w:p>
        </w:tc>
      </w:tr>
      <w:tr w:rsidR="004700C0" w:rsidRPr="00DF475B" w:rsidTr="007B239D">
        <w:trPr>
          <w:trHeight w:val="56"/>
          <w:jc w:val="center"/>
        </w:trPr>
        <w:tc>
          <w:tcPr>
            <w:tcW w:w="1701" w:type="dxa"/>
            <w:vMerge w:val="restart"/>
            <w:vAlign w:val="center"/>
          </w:tcPr>
          <w:p w:rsidR="004700C0" w:rsidRPr="00DF475B" w:rsidRDefault="004700C0" w:rsidP="007B239D">
            <w:pPr>
              <w:keepNext/>
              <w:keepLines/>
              <w:spacing w:after="0"/>
              <w:jc w:val="center"/>
              <w:rPr>
                <w:rFonts w:ascii="Arial" w:hAnsi="Arial" w:cs="Arial"/>
                <w:sz w:val="18"/>
              </w:rPr>
            </w:pPr>
            <w:r w:rsidRPr="00DF475B">
              <w:rPr>
                <w:rFonts w:ascii="Arial" w:hAnsi="Arial"/>
                <w:sz w:val="18"/>
              </w:rPr>
              <w:t>c-SRS</w:t>
            </w:r>
          </w:p>
        </w:tc>
        <w:tc>
          <w:tcPr>
            <w:tcW w:w="1701" w:type="dxa"/>
            <w:vAlign w:val="center"/>
          </w:tcPr>
          <w:p w:rsidR="004700C0" w:rsidRPr="00DF475B" w:rsidRDefault="004700C0" w:rsidP="007B239D">
            <w:pPr>
              <w:keepNext/>
              <w:keepLines/>
              <w:spacing w:after="0"/>
              <w:jc w:val="center"/>
              <w:rPr>
                <w:rFonts w:ascii="Arial" w:hAnsi="Arial" w:cs="Arial"/>
                <w:sz w:val="18"/>
              </w:rPr>
            </w:pPr>
            <w:r w:rsidRPr="00DF475B">
              <w:rPr>
                <w:rFonts w:ascii="Arial" w:hAnsi="Arial" w:cs="Arial"/>
                <w:sz w:val="18"/>
              </w:rPr>
              <w:t>Config</w:t>
            </w:r>
            <w:r w:rsidRPr="00DF475B">
              <w:rPr>
                <w:rFonts w:ascii="Arial" w:hAnsi="Arial"/>
                <w:sz w:val="18"/>
                <w:szCs w:val="18"/>
              </w:rPr>
              <w:t xml:space="preserve"> 1,2</w:t>
            </w:r>
          </w:p>
        </w:tc>
        <w:tc>
          <w:tcPr>
            <w:tcW w:w="1453" w:type="dxa"/>
            <w:shd w:val="clear" w:color="auto" w:fill="auto"/>
            <w:vAlign w:val="center"/>
          </w:tcPr>
          <w:p w:rsidR="004700C0" w:rsidRPr="00DF475B" w:rsidRDefault="004700C0" w:rsidP="007B239D">
            <w:pPr>
              <w:keepNext/>
              <w:keepLines/>
              <w:spacing w:after="0"/>
              <w:jc w:val="center"/>
              <w:rPr>
                <w:rFonts w:ascii="Arial" w:hAnsi="Arial" w:cs="Arial"/>
                <w:sz w:val="18"/>
              </w:rPr>
            </w:pPr>
            <w:r w:rsidRPr="00DF475B">
              <w:rPr>
                <w:rFonts w:ascii="Arial" w:hAnsi="Arial" w:cs="Arial"/>
                <w:sz w:val="18"/>
              </w:rPr>
              <w:t>12</w:t>
            </w:r>
          </w:p>
        </w:tc>
        <w:tc>
          <w:tcPr>
            <w:tcW w:w="3650" w:type="dxa"/>
            <w:vMerge w:val="restart"/>
            <w:vAlign w:val="center"/>
          </w:tcPr>
          <w:p w:rsidR="004700C0" w:rsidRPr="00DF475B" w:rsidRDefault="004700C0" w:rsidP="007B239D">
            <w:pPr>
              <w:keepNext/>
              <w:keepLines/>
              <w:spacing w:after="0"/>
              <w:rPr>
                <w:rFonts w:ascii="Arial" w:hAnsi="Arial" w:cs="Arial"/>
                <w:sz w:val="18"/>
              </w:rPr>
            </w:pPr>
            <w:r w:rsidRPr="00DF475B">
              <w:rPr>
                <w:rFonts w:ascii="Arial" w:hAnsi="Arial"/>
                <w:sz w:val="18"/>
                <w:lang w:eastAsia="ja-JP"/>
              </w:rPr>
              <w:t>Frequency hopping is disabled</w:t>
            </w:r>
          </w:p>
        </w:tc>
      </w:tr>
      <w:tr w:rsidR="004700C0" w:rsidRPr="00DF475B" w:rsidTr="007B239D">
        <w:trPr>
          <w:trHeight w:val="55"/>
          <w:jc w:val="center"/>
        </w:trPr>
        <w:tc>
          <w:tcPr>
            <w:tcW w:w="1701" w:type="dxa"/>
            <w:vMerge/>
            <w:vAlign w:val="center"/>
          </w:tcPr>
          <w:p w:rsidR="004700C0" w:rsidRPr="00DF475B" w:rsidRDefault="004700C0" w:rsidP="007B239D">
            <w:pPr>
              <w:keepNext/>
              <w:keepLines/>
              <w:spacing w:after="0"/>
              <w:jc w:val="center"/>
              <w:rPr>
                <w:rFonts w:ascii="Arial" w:hAnsi="Arial"/>
                <w:sz w:val="18"/>
              </w:rPr>
            </w:pPr>
          </w:p>
        </w:tc>
        <w:tc>
          <w:tcPr>
            <w:tcW w:w="1701" w:type="dxa"/>
            <w:vAlign w:val="center"/>
          </w:tcPr>
          <w:p w:rsidR="004700C0" w:rsidRPr="00DF475B" w:rsidRDefault="004700C0" w:rsidP="007B239D">
            <w:pPr>
              <w:keepNext/>
              <w:keepLines/>
              <w:spacing w:after="0"/>
              <w:jc w:val="center"/>
              <w:rPr>
                <w:rFonts w:ascii="Arial" w:hAnsi="Arial" w:cs="Arial"/>
                <w:sz w:val="18"/>
              </w:rPr>
            </w:pPr>
            <w:r w:rsidRPr="00DF475B">
              <w:rPr>
                <w:rFonts w:ascii="Arial" w:hAnsi="Arial" w:cs="Arial"/>
                <w:sz w:val="18"/>
              </w:rPr>
              <w:t>Config</w:t>
            </w:r>
            <w:r w:rsidRPr="00DF475B">
              <w:rPr>
                <w:rFonts w:ascii="Arial" w:hAnsi="Arial"/>
                <w:sz w:val="18"/>
                <w:szCs w:val="18"/>
              </w:rPr>
              <w:t xml:space="preserve"> 3</w:t>
            </w:r>
          </w:p>
        </w:tc>
        <w:tc>
          <w:tcPr>
            <w:tcW w:w="1453" w:type="dxa"/>
            <w:shd w:val="clear" w:color="auto" w:fill="auto"/>
            <w:vAlign w:val="center"/>
          </w:tcPr>
          <w:p w:rsidR="004700C0" w:rsidRPr="00DF475B" w:rsidRDefault="004700C0" w:rsidP="007B239D">
            <w:pPr>
              <w:keepNext/>
              <w:keepLines/>
              <w:spacing w:after="0"/>
              <w:jc w:val="center"/>
              <w:rPr>
                <w:rFonts w:ascii="Arial" w:hAnsi="Arial" w:cs="Arial"/>
                <w:sz w:val="18"/>
              </w:rPr>
            </w:pPr>
            <w:r w:rsidRPr="00DF475B">
              <w:rPr>
                <w:rFonts w:ascii="Arial" w:hAnsi="Arial" w:cs="Arial"/>
                <w:sz w:val="18"/>
              </w:rPr>
              <w:t>24</w:t>
            </w:r>
          </w:p>
        </w:tc>
        <w:tc>
          <w:tcPr>
            <w:tcW w:w="3650" w:type="dxa"/>
            <w:vMerge/>
            <w:vAlign w:val="center"/>
          </w:tcPr>
          <w:p w:rsidR="004700C0" w:rsidRPr="00DF475B" w:rsidRDefault="004700C0" w:rsidP="007B239D">
            <w:pPr>
              <w:keepNext/>
              <w:keepLines/>
              <w:spacing w:after="0"/>
              <w:rPr>
                <w:rFonts w:ascii="Arial" w:hAnsi="Arial" w:cs="Arial"/>
                <w:sz w:val="18"/>
              </w:rPr>
            </w:pPr>
          </w:p>
        </w:tc>
      </w:tr>
      <w:tr w:rsidR="004700C0" w:rsidRPr="00DF475B" w:rsidTr="007B239D">
        <w:trPr>
          <w:jc w:val="center"/>
        </w:trPr>
        <w:tc>
          <w:tcPr>
            <w:tcW w:w="3402" w:type="dxa"/>
            <w:gridSpan w:val="2"/>
            <w:vAlign w:val="center"/>
          </w:tcPr>
          <w:p w:rsidR="004700C0" w:rsidRPr="00DF475B" w:rsidRDefault="004700C0" w:rsidP="007B239D">
            <w:pPr>
              <w:keepNext/>
              <w:keepLines/>
              <w:spacing w:after="0"/>
              <w:jc w:val="center"/>
              <w:rPr>
                <w:rFonts w:ascii="Arial" w:hAnsi="Arial"/>
                <w:sz w:val="18"/>
              </w:rPr>
            </w:pPr>
            <w:r w:rsidRPr="00DF475B">
              <w:rPr>
                <w:rFonts w:ascii="Arial" w:hAnsi="Arial"/>
                <w:sz w:val="18"/>
              </w:rPr>
              <w:t>b-SRS</w:t>
            </w:r>
          </w:p>
        </w:tc>
        <w:tc>
          <w:tcPr>
            <w:tcW w:w="1453" w:type="dxa"/>
            <w:shd w:val="clear" w:color="auto" w:fill="auto"/>
            <w:vAlign w:val="center"/>
          </w:tcPr>
          <w:p w:rsidR="004700C0" w:rsidRPr="00DF475B" w:rsidRDefault="004700C0" w:rsidP="007B239D">
            <w:pPr>
              <w:keepNext/>
              <w:keepLines/>
              <w:spacing w:after="0"/>
              <w:jc w:val="center"/>
              <w:rPr>
                <w:rFonts w:ascii="Arial" w:hAnsi="Arial" w:cs="Arial"/>
                <w:sz w:val="18"/>
              </w:rPr>
            </w:pPr>
            <w:r w:rsidRPr="00DF475B">
              <w:rPr>
                <w:rFonts w:ascii="Arial" w:hAnsi="Arial" w:cs="Arial"/>
                <w:sz w:val="18"/>
              </w:rPr>
              <w:t>0</w:t>
            </w:r>
          </w:p>
        </w:tc>
        <w:tc>
          <w:tcPr>
            <w:tcW w:w="3650" w:type="dxa"/>
            <w:vMerge/>
          </w:tcPr>
          <w:p w:rsidR="004700C0" w:rsidRPr="00DF475B" w:rsidRDefault="004700C0" w:rsidP="007B239D">
            <w:pPr>
              <w:keepNext/>
              <w:keepLines/>
              <w:spacing w:after="0"/>
              <w:rPr>
                <w:rFonts w:ascii="Arial" w:hAnsi="Arial" w:cs="Arial"/>
                <w:sz w:val="18"/>
              </w:rPr>
            </w:pPr>
          </w:p>
        </w:tc>
      </w:tr>
      <w:tr w:rsidR="004700C0" w:rsidRPr="00DF475B" w:rsidTr="007B239D">
        <w:trPr>
          <w:jc w:val="center"/>
        </w:trPr>
        <w:tc>
          <w:tcPr>
            <w:tcW w:w="3402" w:type="dxa"/>
            <w:gridSpan w:val="2"/>
            <w:vAlign w:val="center"/>
          </w:tcPr>
          <w:p w:rsidR="004700C0" w:rsidRPr="00DF475B" w:rsidRDefault="004700C0" w:rsidP="007B239D">
            <w:pPr>
              <w:keepNext/>
              <w:keepLines/>
              <w:spacing w:after="0"/>
              <w:jc w:val="center"/>
              <w:rPr>
                <w:rFonts w:ascii="Arial" w:hAnsi="Arial"/>
                <w:sz w:val="18"/>
              </w:rPr>
            </w:pPr>
            <w:r w:rsidRPr="00DF475B">
              <w:rPr>
                <w:rFonts w:ascii="Arial" w:hAnsi="Arial"/>
                <w:sz w:val="18"/>
              </w:rPr>
              <w:t>b-hop</w:t>
            </w:r>
          </w:p>
        </w:tc>
        <w:tc>
          <w:tcPr>
            <w:tcW w:w="1453" w:type="dxa"/>
            <w:shd w:val="clear" w:color="auto" w:fill="auto"/>
            <w:vAlign w:val="center"/>
          </w:tcPr>
          <w:p w:rsidR="004700C0" w:rsidRPr="00DF475B" w:rsidRDefault="004700C0" w:rsidP="007B239D">
            <w:pPr>
              <w:keepNext/>
              <w:keepLines/>
              <w:spacing w:after="0"/>
              <w:jc w:val="center"/>
              <w:rPr>
                <w:rFonts w:ascii="Arial" w:hAnsi="Arial" w:cs="Arial"/>
                <w:sz w:val="18"/>
              </w:rPr>
            </w:pPr>
            <w:r w:rsidRPr="00DF475B">
              <w:rPr>
                <w:rFonts w:ascii="Arial" w:hAnsi="Arial" w:cs="Arial"/>
                <w:sz w:val="18"/>
              </w:rPr>
              <w:t>0</w:t>
            </w:r>
          </w:p>
        </w:tc>
        <w:tc>
          <w:tcPr>
            <w:tcW w:w="3650" w:type="dxa"/>
            <w:vMerge/>
          </w:tcPr>
          <w:p w:rsidR="004700C0" w:rsidRPr="00DF475B" w:rsidRDefault="004700C0" w:rsidP="007B239D">
            <w:pPr>
              <w:keepNext/>
              <w:keepLines/>
              <w:spacing w:after="0"/>
              <w:rPr>
                <w:rFonts w:ascii="Arial" w:hAnsi="Arial" w:cs="Arial"/>
                <w:sz w:val="18"/>
              </w:rPr>
            </w:pPr>
          </w:p>
        </w:tc>
      </w:tr>
      <w:tr w:rsidR="004700C0" w:rsidRPr="00DF475B" w:rsidTr="007B239D">
        <w:trPr>
          <w:jc w:val="center"/>
        </w:trPr>
        <w:tc>
          <w:tcPr>
            <w:tcW w:w="3402" w:type="dxa"/>
            <w:gridSpan w:val="2"/>
            <w:vAlign w:val="center"/>
          </w:tcPr>
          <w:p w:rsidR="004700C0" w:rsidRPr="00DF475B" w:rsidRDefault="004700C0" w:rsidP="007B239D">
            <w:pPr>
              <w:keepNext/>
              <w:keepLines/>
              <w:spacing w:after="0"/>
              <w:jc w:val="center"/>
              <w:rPr>
                <w:rFonts w:ascii="Arial" w:hAnsi="Arial"/>
                <w:sz w:val="18"/>
              </w:rPr>
            </w:pPr>
            <w:proofErr w:type="spellStart"/>
            <w:r w:rsidRPr="00DF475B">
              <w:rPr>
                <w:rFonts w:ascii="Arial" w:hAnsi="Arial"/>
                <w:sz w:val="18"/>
              </w:rPr>
              <w:t>freqDomainPosition</w:t>
            </w:r>
            <w:proofErr w:type="spellEnd"/>
          </w:p>
        </w:tc>
        <w:tc>
          <w:tcPr>
            <w:tcW w:w="1453" w:type="dxa"/>
            <w:shd w:val="clear" w:color="auto" w:fill="auto"/>
            <w:vAlign w:val="center"/>
          </w:tcPr>
          <w:p w:rsidR="004700C0" w:rsidRPr="00DF475B" w:rsidRDefault="004700C0" w:rsidP="007B239D">
            <w:pPr>
              <w:keepNext/>
              <w:keepLines/>
              <w:spacing w:after="0"/>
              <w:jc w:val="center"/>
              <w:rPr>
                <w:rFonts w:ascii="Arial" w:hAnsi="Arial" w:cs="Arial"/>
                <w:sz w:val="18"/>
              </w:rPr>
            </w:pPr>
            <w:r w:rsidRPr="00DF475B">
              <w:rPr>
                <w:rFonts w:ascii="Arial" w:hAnsi="Arial" w:cs="Arial"/>
                <w:sz w:val="18"/>
              </w:rPr>
              <w:t>0</w:t>
            </w:r>
          </w:p>
        </w:tc>
        <w:tc>
          <w:tcPr>
            <w:tcW w:w="3650" w:type="dxa"/>
            <w:vMerge w:val="restart"/>
          </w:tcPr>
          <w:p w:rsidR="004700C0" w:rsidRPr="00DF475B" w:rsidRDefault="004700C0" w:rsidP="007B239D">
            <w:pPr>
              <w:keepNext/>
              <w:keepLines/>
              <w:spacing w:after="0"/>
              <w:rPr>
                <w:rFonts w:ascii="Arial" w:hAnsi="Arial" w:cs="Arial"/>
                <w:sz w:val="18"/>
              </w:rPr>
            </w:pPr>
            <w:r w:rsidRPr="00DF475B">
              <w:rPr>
                <w:rFonts w:ascii="Arial" w:hAnsi="Arial" w:cs="Arial"/>
                <w:sz w:val="18"/>
              </w:rPr>
              <w:t>Frequency domain position of SRS</w:t>
            </w:r>
          </w:p>
        </w:tc>
      </w:tr>
      <w:tr w:rsidR="004700C0" w:rsidRPr="00DF475B" w:rsidTr="007B239D">
        <w:trPr>
          <w:jc w:val="center"/>
        </w:trPr>
        <w:tc>
          <w:tcPr>
            <w:tcW w:w="3402" w:type="dxa"/>
            <w:gridSpan w:val="2"/>
            <w:vAlign w:val="center"/>
          </w:tcPr>
          <w:p w:rsidR="004700C0" w:rsidRPr="00DF475B" w:rsidRDefault="004700C0" w:rsidP="007B239D">
            <w:pPr>
              <w:keepNext/>
              <w:keepLines/>
              <w:spacing w:after="0"/>
              <w:jc w:val="center"/>
              <w:rPr>
                <w:rFonts w:ascii="Arial" w:hAnsi="Arial"/>
                <w:sz w:val="18"/>
              </w:rPr>
            </w:pPr>
            <w:proofErr w:type="spellStart"/>
            <w:r w:rsidRPr="00DF475B">
              <w:rPr>
                <w:rFonts w:ascii="Arial" w:hAnsi="Arial"/>
                <w:sz w:val="18"/>
              </w:rPr>
              <w:t>freqDomainShift</w:t>
            </w:r>
            <w:proofErr w:type="spellEnd"/>
          </w:p>
        </w:tc>
        <w:tc>
          <w:tcPr>
            <w:tcW w:w="1453" w:type="dxa"/>
            <w:shd w:val="clear" w:color="auto" w:fill="auto"/>
            <w:vAlign w:val="center"/>
          </w:tcPr>
          <w:p w:rsidR="004700C0" w:rsidRPr="00DF475B" w:rsidRDefault="004700C0" w:rsidP="007B239D">
            <w:pPr>
              <w:keepNext/>
              <w:keepLines/>
              <w:spacing w:after="0"/>
              <w:jc w:val="center"/>
              <w:rPr>
                <w:rFonts w:ascii="Arial" w:hAnsi="Arial" w:cs="Arial"/>
                <w:sz w:val="18"/>
              </w:rPr>
            </w:pPr>
            <w:r w:rsidRPr="00DF475B">
              <w:rPr>
                <w:rFonts w:ascii="Arial" w:hAnsi="Arial" w:cs="Arial"/>
                <w:sz w:val="18"/>
              </w:rPr>
              <w:t>0</w:t>
            </w:r>
          </w:p>
        </w:tc>
        <w:tc>
          <w:tcPr>
            <w:tcW w:w="3650" w:type="dxa"/>
            <w:vMerge/>
          </w:tcPr>
          <w:p w:rsidR="004700C0" w:rsidRPr="00DF475B" w:rsidRDefault="004700C0" w:rsidP="007B239D">
            <w:pPr>
              <w:keepNext/>
              <w:keepLines/>
              <w:spacing w:after="0"/>
              <w:rPr>
                <w:rFonts w:ascii="Arial" w:hAnsi="Arial" w:cs="Arial"/>
                <w:sz w:val="18"/>
              </w:rPr>
            </w:pPr>
          </w:p>
        </w:tc>
      </w:tr>
      <w:tr w:rsidR="004700C0" w:rsidRPr="00DF475B" w:rsidTr="007B239D">
        <w:trPr>
          <w:jc w:val="center"/>
        </w:trPr>
        <w:tc>
          <w:tcPr>
            <w:tcW w:w="3402" w:type="dxa"/>
            <w:gridSpan w:val="2"/>
            <w:vAlign w:val="center"/>
          </w:tcPr>
          <w:p w:rsidR="004700C0" w:rsidRPr="00DF475B" w:rsidRDefault="004700C0" w:rsidP="007B239D">
            <w:pPr>
              <w:keepNext/>
              <w:keepLines/>
              <w:spacing w:after="0"/>
              <w:jc w:val="center"/>
              <w:rPr>
                <w:rFonts w:ascii="Arial" w:hAnsi="Arial"/>
                <w:sz w:val="18"/>
              </w:rPr>
            </w:pPr>
            <w:proofErr w:type="spellStart"/>
            <w:r w:rsidRPr="00DF475B">
              <w:rPr>
                <w:rFonts w:ascii="Arial" w:hAnsi="Arial"/>
                <w:sz w:val="18"/>
              </w:rPr>
              <w:t>groupOrSequenceHopping</w:t>
            </w:r>
            <w:proofErr w:type="spellEnd"/>
          </w:p>
        </w:tc>
        <w:tc>
          <w:tcPr>
            <w:tcW w:w="1453" w:type="dxa"/>
            <w:shd w:val="clear" w:color="auto" w:fill="auto"/>
            <w:vAlign w:val="center"/>
          </w:tcPr>
          <w:p w:rsidR="004700C0" w:rsidRPr="00DF475B" w:rsidRDefault="004700C0" w:rsidP="007B239D">
            <w:pPr>
              <w:keepNext/>
              <w:keepLines/>
              <w:spacing w:after="0"/>
              <w:jc w:val="center"/>
              <w:rPr>
                <w:rFonts w:ascii="Arial" w:hAnsi="Arial" w:cs="Arial"/>
                <w:sz w:val="18"/>
              </w:rPr>
            </w:pPr>
            <w:r w:rsidRPr="00DF475B">
              <w:rPr>
                <w:rFonts w:ascii="Arial" w:hAnsi="Arial"/>
                <w:sz w:val="18"/>
              </w:rPr>
              <w:t>neither</w:t>
            </w:r>
          </w:p>
        </w:tc>
        <w:tc>
          <w:tcPr>
            <w:tcW w:w="3650" w:type="dxa"/>
          </w:tcPr>
          <w:p w:rsidR="004700C0" w:rsidRPr="00DF475B" w:rsidRDefault="004700C0" w:rsidP="007B239D">
            <w:pPr>
              <w:keepNext/>
              <w:keepLines/>
              <w:spacing w:after="0"/>
              <w:rPr>
                <w:rFonts w:ascii="Arial" w:hAnsi="Arial" w:cs="Arial"/>
                <w:sz w:val="18"/>
              </w:rPr>
            </w:pPr>
            <w:r w:rsidRPr="00DF475B">
              <w:rPr>
                <w:rFonts w:ascii="Arial" w:hAnsi="Arial" w:cs="Arial"/>
                <w:sz w:val="18"/>
              </w:rPr>
              <w:t>No group or sequence hopping</w:t>
            </w:r>
          </w:p>
        </w:tc>
      </w:tr>
      <w:tr w:rsidR="004700C0" w:rsidRPr="00DF475B" w:rsidTr="007B239D">
        <w:trPr>
          <w:jc w:val="center"/>
        </w:trPr>
        <w:tc>
          <w:tcPr>
            <w:tcW w:w="3402" w:type="dxa"/>
            <w:gridSpan w:val="2"/>
            <w:vAlign w:val="center"/>
          </w:tcPr>
          <w:p w:rsidR="004700C0" w:rsidRPr="00DF475B" w:rsidRDefault="004700C0" w:rsidP="007B239D">
            <w:pPr>
              <w:keepNext/>
              <w:keepLines/>
              <w:spacing w:after="0"/>
              <w:jc w:val="center"/>
              <w:rPr>
                <w:rFonts w:ascii="Arial" w:hAnsi="Arial" w:cs="Arial"/>
                <w:sz w:val="18"/>
              </w:rPr>
            </w:pPr>
            <w:r w:rsidRPr="00DF475B">
              <w:rPr>
                <w:rFonts w:ascii="Arial" w:hAnsi="Arial"/>
                <w:sz w:val="18"/>
              </w:rPr>
              <w:t>SRS-</w:t>
            </w:r>
            <w:proofErr w:type="spellStart"/>
            <w:r w:rsidRPr="00DF475B">
              <w:rPr>
                <w:rFonts w:ascii="Arial" w:hAnsi="Arial"/>
                <w:sz w:val="18"/>
              </w:rPr>
              <w:t>PeriodicityAndOffset</w:t>
            </w:r>
            <w:proofErr w:type="spellEnd"/>
          </w:p>
        </w:tc>
        <w:tc>
          <w:tcPr>
            <w:tcW w:w="1453" w:type="dxa"/>
            <w:shd w:val="clear" w:color="auto" w:fill="auto"/>
            <w:vAlign w:val="center"/>
          </w:tcPr>
          <w:p w:rsidR="004700C0" w:rsidRPr="00DF475B" w:rsidRDefault="004700C0" w:rsidP="007B239D">
            <w:pPr>
              <w:keepNext/>
              <w:keepLines/>
              <w:spacing w:after="0"/>
              <w:jc w:val="center"/>
              <w:rPr>
                <w:rFonts w:ascii="Arial" w:hAnsi="Arial" w:cs="Arial"/>
                <w:sz w:val="18"/>
              </w:rPr>
            </w:pPr>
            <w:r w:rsidRPr="00DF475B">
              <w:rPr>
                <w:rFonts w:ascii="Arial" w:hAnsi="Arial"/>
                <w:sz w:val="18"/>
              </w:rPr>
              <w:t>sl5=0</w:t>
            </w:r>
          </w:p>
        </w:tc>
        <w:tc>
          <w:tcPr>
            <w:tcW w:w="3650" w:type="dxa"/>
          </w:tcPr>
          <w:p w:rsidR="004700C0" w:rsidRPr="00DF475B" w:rsidRDefault="004700C0" w:rsidP="007B239D">
            <w:pPr>
              <w:keepNext/>
              <w:keepLines/>
              <w:spacing w:after="0"/>
              <w:rPr>
                <w:rFonts w:ascii="Arial" w:hAnsi="Arial" w:cs="Arial"/>
                <w:sz w:val="18"/>
              </w:rPr>
            </w:pPr>
            <w:r w:rsidRPr="00DF475B">
              <w:rPr>
                <w:rFonts w:ascii="Arial" w:hAnsi="Arial" w:cs="Arial"/>
                <w:sz w:val="18"/>
              </w:rPr>
              <w:t>Once every 5 slots</w:t>
            </w:r>
          </w:p>
        </w:tc>
      </w:tr>
      <w:tr w:rsidR="004700C0" w:rsidRPr="00DF475B" w:rsidTr="007B239D">
        <w:trPr>
          <w:jc w:val="center"/>
        </w:trPr>
        <w:tc>
          <w:tcPr>
            <w:tcW w:w="3402" w:type="dxa"/>
            <w:gridSpan w:val="2"/>
            <w:vAlign w:val="center"/>
          </w:tcPr>
          <w:p w:rsidR="004700C0" w:rsidRPr="00DF475B" w:rsidRDefault="004700C0" w:rsidP="007B239D">
            <w:pPr>
              <w:keepNext/>
              <w:keepLines/>
              <w:spacing w:after="0"/>
              <w:jc w:val="center"/>
              <w:rPr>
                <w:rFonts w:ascii="Arial" w:hAnsi="Arial" w:cs="Arial"/>
                <w:sz w:val="18"/>
              </w:rPr>
            </w:pPr>
            <w:proofErr w:type="spellStart"/>
            <w:r w:rsidRPr="00DF475B">
              <w:rPr>
                <w:rFonts w:ascii="Arial" w:hAnsi="Arial"/>
                <w:sz w:val="18"/>
              </w:rPr>
              <w:t>pathlossReferenceRS</w:t>
            </w:r>
            <w:proofErr w:type="spellEnd"/>
          </w:p>
        </w:tc>
        <w:tc>
          <w:tcPr>
            <w:tcW w:w="1453" w:type="dxa"/>
            <w:shd w:val="clear" w:color="auto" w:fill="auto"/>
            <w:vAlign w:val="center"/>
          </w:tcPr>
          <w:p w:rsidR="004700C0" w:rsidRPr="00DF475B" w:rsidRDefault="004700C0" w:rsidP="007B239D">
            <w:pPr>
              <w:keepNext/>
              <w:keepLines/>
              <w:spacing w:after="0"/>
              <w:jc w:val="center"/>
              <w:rPr>
                <w:rFonts w:ascii="Arial" w:hAnsi="Arial" w:cs="Arial"/>
                <w:sz w:val="18"/>
              </w:rPr>
            </w:pPr>
            <w:proofErr w:type="spellStart"/>
            <w:r w:rsidRPr="00DF475B">
              <w:rPr>
                <w:rFonts w:ascii="Arial" w:hAnsi="Arial"/>
                <w:sz w:val="18"/>
              </w:rPr>
              <w:t>ssb</w:t>
            </w:r>
            <w:proofErr w:type="spellEnd"/>
            <w:r w:rsidRPr="00DF475B">
              <w:rPr>
                <w:rFonts w:ascii="Arial" w:hAnsi="Arial"/>
                <w:sz w:val="18"/>
              </w:rPr>
              <w:t>-Index=0</w:t>
            </w:r>
          </w:p>
        </w:tc>
        <w:tc>
          <w:tcPr>
            <w:tcW w:w="3650" w:type="dxa"/>
          </w:tcPr>
          <w:p w:rsidR="004700C0" w:rsidRPr="00DF475B" w:rsidRDefault="004700C0" w:rsidP="007B239D">
            <w:pPr>
              <w:keepNext/>
              <w:keepLines/>
              <w:spacing w:after="0"/>
              <w:rPr>
                <w:rFonts w:ascii="Arial" w:hAnsi="Arial" w:cs="Arial"/>
                <w:sz w:val="18"/>
              </w:rPr>
            </w:pPr>
            <w:r w:rsidRPr="00DF475B">
              <w:rPr>
                <w:rFonts w:ascii="Arial" w:hAnsi="Arial"/>
                <w:sz w:val="18"/>
                <w:szCs w:val="22"/>
                <w:lang w:eastAsia="ja-JP"/>
              </w:rPr>
              <w:t>SSB #0 is used for SRS path loss estimation</w:t>
            </w:r>
          </w:p>
        </w:tc>
      </w:tr>
      <w:tr w:rsidR="004700C0" w:rsidRPr="00DF475B" w:rsidTr="007B239D">
        <w:trPr>
          <w:jc w:val="center"/>
        </w:trPr>
        <w:tc>
          <w:tcPr>
            <w:tcW w:w="3402" w:type="dxa"/>
            <w:gridSpan w:val="2"/>
            <w:vAlign w:val="center"/>
          </w:tcPr>
          <w:p w:rsidR="004700C0" w:rsidRPr="00DF475B" w:rsidRDefault="004700C0" w:rsidP="007B239D">
            <w:pPr>
              <w:keepNext/>
              <w:keepLines/>
              <w:spacing w:after="0"/>
              <w:jc w:val="center"/>
              <w:rPr>
                <w:rFonts w:ascii="Arial" w:hAnsi="Arial" w:cs="Arial"/>
                <w:sz w:val="18"/>
                <w:vertAlign w:val="superscript"/>
              </w:rPr>
            </w:pPr>
            <w:r w:rsidRPr="00DF475B">
              <w:rPr>
                <w:rFonts w:ascii="Arial" w:hAnsi="Arial" w:cs="Arial"/>
                <w:sz w:val="18"/>
              </w:rPr>
              <w:t>usage</w:t>
            </w:r>
          </w:p>
        </w:tc>
        <w:tc>
          <w:tcPr>
            <w:tcW w:w="1453" w:type="dxa"/>
            <w:shd w:val="clear" w:color="auto" w:fill="auto"/>
            <w:vAlign w:val="center"/>
          </w:tcPr>
          <w:p w:rsidR="004700C0" w:rsidRPr="00DF475B" w:rsidRDefault="004700C0" w:rsidP="007B239D">
            <w:pPr>
              <w:keepNext/>
              <w:keepLines/>
              <w:spacing w:after="0"/>
              <w:jc w:val="center"/>
              <w:rPr>
                <w:rFonts w:ascii="Arial" w:hAnsi="Arial" w:cs="Arial"/>
                <w:sz w:val="18"/>
              </w:rPr>
            </w:pPr>
            <w:del w:id="15" w:author="Awlok Josan" w:date="2019-08-16T01:20:00Z">
              <w:r w:rsidRPr="00DF475B" w:rsidDel="004700C0">
                <w:rPr>
                  <w:rFonts w:ascii="Arial" w:hAnsi="Arial"/>
                  <w:sz w:val="18"/>
                  <w:lang w:val="en-US"/>
                </w:rPr>
                <w:delText>non</w:delText>
              </w:r>
            </w:del>
            <w:r w:rsidRPr="00DF475B">
              <w:rPr>
                <w:rFonts w:ascii="Arial" w:hAnsi="Arial"/>
                <w:sz w:val="18"/>
                <w:lang w:val="en-US"/>
              </w:rPr>
              <w:t>Codebook</w:t>
            </w:r>
          </w:p>
        </w:tc>
        <w:tc>
          <w:tcPr>
            <w:tcW w:w="3650" w:type="dxa"/>
          </w:tcPr>
          <w:p w:rsidR="004700C0" w:rsidRPr="00DF475B" w:rsidRDefault="004700C0" w:rsidP="007B239D">
            <w:pPr>
              <w:keepNext/>
              <w:keepLines/>
              <w:spacing w:after="0"/>
              <w:rPr>
                <w:rFonts w:ascii="Arial" w:hAnsi="Arial" w:cs="Arial"/>
                <w:sz w:val="18"/>
              </w:rPr>
            </w:pPr>
            <w:del w:id="16" w:author="Awlok Josan" w:date="2019-08-16T01:20:00Z">
              <w:r w:rsidRPr="00DF475B" w:rsidDel="004700C0">
                <w:rPr>
                  <w:rFonts w:ascii="Arial" w:hAnsi="Arial" w:cs="Arial"/>
                  <w:sz w:val="18"/>
                </w:rPr>
                <w:delText>Non-c</w:delText>
              </w:r>
            </w:del>
            <w:ins w:id="17" w:author="Awlok Josan" w:date="2019-08-16T01:20:00Z">
              <w:r>
                <w:rPr>
                  <w:rFonts w:ascii="Arial" w:hAnsi="Arial" w:cs="Arial"/>
                  <w:sz w:val="18"/>
                </w:rPr>
                <w:t>C</w:t>
              </w:r>
            </w:ins>
            <w:r w:rsidRPr="00DF475B">
              <w:rPr>
                <w:rFonts w:ascii="Arial" w:hAnsi="Arial" w:cs="Arial"/>
                <w:sz w:val="18"/>
              </w:rPr>
              <w:t>odebook based UL transmission</w:t>
            </w:r>
          </w:p>
        </w:tc>
      </w:tr>
      <w:tr w:rsidR="004700C0" w:rsidRPr="00DF475B" w:rsidTr="007B239D">
        <w:trPr>
          <w:jc w:val="center"/>
        </w:trPr>
        <w:tc>
          <w:tcPr>
            <w:tcW w:w="3402" w:type="dxa"/>
            <w:gridSpan w:val="2"/>
            <w:vAlign w:val="center"/>
          </w:tcPr>
          <w:p w:rsidR="004700C0" w:rsidRPr="00DF475B" w:rsidRDefault="004700C0" w:rsidP="007B239D">
            <w:pPr>
              <w:keepNext/>
              <w:keepLines/>
              <w:spacing w:after="0"/>
              <w:jc w:val="center"/>
              <w:rPr>
                <w:rFonts w:ascii="Arial" w:hAnsi="Arial" w:cs="Arial"/>
                <w:sz w:val="18"/>
              </w:rPr>
            </w:pPr>
            <w:proofErr w:type="spellStart"/>
            <w:r w:rsidRPr="00DF475B">
              <w:rPr>
                <w:rFonts w:ascii="Arial" w:hAnsi="Arial"/>
                <w:sz w:val="18"/>
              </w:rPr>
              <w:t>startPosition</w:t>
            </w:r>
            <w:proofErr w:type="spellEnd"/>
          </w:p>
        </w:tc>
        <w:tc>
          <w:tcPr>
            <w:tcW w:w="1453" w:type="dxa"/>
            <w:shd w:val="clear" w:color="auto" w:fill="auto"/>
            <w:vAlign w:val="center"/>
          </w:tcPr>
          <w:p w:rsidR="004700C0" w:rsidRPr="00DF475B" w:rsidRDefault="004700C0" w:rsidP="007B239D">
            <w:pPr>
              <w:keepNext/>
              <w:keepLines/>
              <w:spacing w:after="0"/>
              <w:jc w:val="center"/>
              <w:rPr>
                <w:rFonts w:ascii="Arial" w:hAnsi="Arial"/>
                <w:sz w:val="18"/>
                <w:lang w:val="en-US"/>
              </w:rPr>
            </w:pPr>
            <w:r w:rsidRPr="00DF475B">
              <w:rPr>
                <w:rFonts w:ascii="Arial" w:hAnsi="Arial"/>
                <w:sz w:val="18"/>
                <w:lang w:val="en-US"/>
              </w:rPr>
              <w:t>0</w:t>
            </w:r>
          </w:p>
        </w:tc>
        <w:tc>
          <w:tcPr>
            <w:tcW w:w="3650" w:type="dxa"/>
            <w:vMerge w:val="restart"/>
            <w:vAlign w:val="center"/>
          </w:tcPr>
          <w:p w:rsidR="004700C0" w:rsidRPr="00DF475B" w:rsidRDefault="004700C0" w:rsidP="007B239D">
            <w:pPr>
              <w:keepNext/>
              <w:keepLines/>
              <w:spacing w:after="0"/>
              <w:rPr>
                <w:rFonts w:ascii="Arial" w:hAnsi="Arial" w:cs="Arial"/>
                <w:sz w:val="18"/>
              </w:rPr>
            </w:pPr>
            <w:proofErr w:type="spellStart"/>
            <w:r w:rsidRPr="00DF475B">
              <w:rPr>
                <w:rFonts w:ascii="Arial" w:hAnsi="Arial"/>
                <w:sz w:val="18"/>
              </w:rPr>
              <w:t>resourceMapping</w:t>
            </w:r>
            <w:proofErr w:type="spellEnd"/>
            <w:r w:rsidRPr="00DF475B">
              <w:rPr>
                <w:rFonts w:ascii="Arial" w:hAnsi="Arial"/>
                <w:sz w:val="18"/>
              </w:rPr>
              <w:t xml:space="preserve"> setting. SRS on last symbol of slot, and 1symbols for SRS without repetition.</w:t>
            </w:r>
          </w:p>
        </w:tc>
      </w:tr>
      <w:tr w:rsidR="004700C0" w:rsidRPr="00DF475B" w:rsidTr="007B239D">
        <w:trPr>
          <w:jc w:val="center"/>
        </w:trPr>
        <w:tc>
          <w:tcPr>
            <w:tcW w:w="3402" w:type="dxa"/>
            <w:gridSpan w:val="2"/>
            <w:vAlign w:val="center"/>
          </w:tcPr>
          <w:p w:rsidR="004700C0" w:rsidRPr="00DF475B" w:rsidRDefault="004700C0" w:rsidP="007B239D">
            <w:pPr>
              <w:keepNext/>
              <w:keepLines/>
              <w:spacing w:after="0"/>
              <w:jc w:val="center"/>
              <w:rPr>
                <w:rFonts w:ascii="Arial" w:hAnsi="Arial" w:cs="Arial"/>
                <w:sz w:val="18"/>
              </w:rPr>
            </w:pPr>
            <w:proofErr w:type="spellStart"/>
            <w:r w:rsidRPr="00DF475B">
              <w:rPr>
                <w:rFonts w:ascii="Arial" w:hAnsi="Arial"/>
                <w:sz w:val="18"/>
              </w:rPr>
              <w:t>nrofSymbols</w:t>
            </w:r>
            <w:proofErr w:type="spellEnd"/>
          </w:p>
        </w:tc>
        <w:tc>
          <w:tcPr>
            <w:tcW w:w="1453" w:type="dxa"/>
            <w:shd w:val="clear" w:color="auto" w:fill="auto"/>
            <w:vAlign w:val="center"/>
          </w:tcPr>
          <w:p w:rsidR="004700C0" w:rsidRPr="00DF475B" w:rsidRDefault="004700C0" w:rsidP="007B239D">
            <w:pPr>
              <w:keepNext/>
              <w:keepLines/>
              <w:spacing w:after="0"/>
              <w:jc w:val="center"/>
              <w:rPr>
                <w:rFonts w:ascii="Arial" w:hAnsi="Arial"/>
                <w:sz w:val="18"/>
                <w:lang w:val="en-US"/>
              </w:rPr>
            </w:pPr>
            <w:r w:rsidRPr="00DF475B">
              <w:rPr>
                <w:rFonts w:ascii="Arial" w:hAnsi="Arial"/>
                <w:sz w:val="18"/>
                <w:lang w:val="en-US"/>
              </w:rPr>
              <w:t>n1</w:t>
            </w:r>
          </w:p>
        </w:tc>
        <w:tc>
          <w:tcPr>
            <w:tcW w:w="3650" w:type="dxa"/>
            <w:vMerge/>
          </w:tcPr>
          <w:p w:rsidR="004700C0" w:rsidRPr="00DF475B" w:rsidRDefault="004700C0" w:rsidP="007B239D">
            <w:pPr>
              <w:keepNext/>
              <w:keepLines/>
              <w:spacing w:after="0"/>
              <w:rPr>
                <w:rFonts w:ascii="Arial" w:hAnsi="Arial"/>
                <w:sz w:val="18"/>
              </w:rPr>
            </w:pPr>
          </w:p>
        </w:tc>
      </w:tr>
      <w:tr w:rsidR="004700C0" w:rsidRPr="00DF475B" w:rsidTr="007B239D">
        <w:trPr>
          <w:jc w:val="center"/>
        </w:trPr>
        <w:tc>
          <w:tcPr>
            <w:tcW w:w="3402" w:type="dxa"/>
            <w:gridSpan w:val="2"/>
            <w:vAlign w:val="center"/>
          </w:tcPr>
          <w:p w:rsidR="004700C0" w:rsidRPr="00DF475B" w:rsidRDefault="004700C0" w:rsidP="007B239D">
            <w:pPr>
              <w:keepNext/>
              <w:keepLines/>
              <w:spacing w:after="0"/>
              <w:jc w:val="center"/>
              <w:rPr>
                <w:rFonts w:ascii="Arial" w:hAnsi="Arial" w:cs="Arial"/>
                <w:sz w:val="18"/>
              </w:rPr>
            </w:pPr>
            <w:proofErr w:type="spellStart"/>
            <w:r w:rsidRPr="00DF475B">
              <w:rPr>
                <w:rFonts w:ascii="Arial" w:hAnsi="Arial"/>
                <w:sz w:val="18"/>
              </w:rPr>
              <w:t>repetitionFactor</w:t>
            </w:r>
            <w:proofErr w:type="spellEnd"/>
          </w:p>
        </w:tc>
        <w:tc>
          <w:tcPr>
            <w:tcW w:w="1453" w:type="dxa"/>
            <w:shd w:val="clear" w:color="auto" w:fill="auto"/>
            <w:vAlign w:val="center"/>
          </w:tcPr>
          <w:p w:rsidR="004700C0" w:rsidRPr="00DF475B" w:rsidRDefault="004700C0" w:rsidP="007B239D">
            <w:pPr>
              <w:keepNext/>
              <w:keepLines/>
              <w:spacing w:after="0"/>
              <w:jc w:val="center"/>
              <w:rPr>
                <w:rFonts w:ascii="Arial" w:hAnsi="Arial"/>
                <w:sz w:val="18"/>
                <w:lang w:val="en-US"/>
              </w:rPr>
            </w:pPr>
            <w:r w:rsidRPr="00DF475B">
              <w:rPr>
                <w:rFonts w:ascii="Arial" w:hAnsi="Arial"/>
                <w:sz w:val="18"/>
                <w:lang w:val="en-US"/>
              </w:rPr>
              <w:t>n1</w:t>
            </w:r>
          </w:p>
        </w:tc>
        <w:tc>
          <w:tcPr>
            <w:tcW w:w="3650" w:type="dxa"/>
            <w:vMerge/>
          </w:tcPr>
          <w:p w:rsidR="004700C0" w:rsidRPr="00DF475B" w:rsidRDefault="004700C0" w:rsidP="007B239D">
            <w:pPr>
              <w:keepNext/>
              <w:keepLines/>
              <w:spacing w:after="0"/>
              <w:rPr>
                <w:rFonts w:ascii="Arial" w:hAnsi="Arial"/>
                <w:sz w:val="18"/>
              </w:rPr>
            </w:pPr>
          </w:p>
        </w:tc>
      </w:tr>
      <w:tr w:rsidR="004700C0" w:rsidRPr="00DF475B" w:rsidTr="007B239D">
        <w:trPr>
          <w:jc w:val="center"/>
        </w:trPr>
        <w:tc>
          <w:tcPr>
            <w:tcW w:w="3402" w:type="dxa"/>
            <w:gridSpan w:val="2"/>
            <w:vAlign w:val="center"/>
          </w:tcPr>
          <w:p w:rsidR="004700C0" w:rsidRPr="00DF475B" w:rsidRDefault="004700C0" w:rsidP="007B239D">
            <w:pPr>
              <w:keepNext/>
              <w:keepLines/>
              <w:spacing w:after="0"/>
              <w:jc w:val="center"/>
              <w:rPr>
                <w:rFonts w:ascii="Arial" w:hAnsi="Arial" w:cs="Arial"/>
                <w:sz w:val="18"/>
              </w:rPr>
            </w:pPr>
            <w:r w:rsidRPr="00DF475B">
              <w:rPr>
                <w:rFonts w:ascii="Arial" w:hAnsi="Arial"/>
                <w:sz w:val="18"/>
              </w:rPr>
              <w:t>combOffset-n2</w:t>
            </w:r>
          </w:p>
        </w:tc>
        <w:tc>
          <w:tcPr>
            <w:tcW w:w="1453" w:type="dxa"/>
            <w:shd w:val="clear" w:color="auto" w:fill="auto"/>
            <w:vAlign w:val="center"/>
          </w:tcPr>
          <w:p w:rsidR="004700C0" w:rsidRPr="00DF475B" w:rsidRDefault="004700C0" w:rsidP="007B239D">
            <w:pPr>
              <w:keepNext/>
              <w:keepLines/>
              <w:spacing w:after="0"/>
              <w:jc w:val="center"/>
              <w:rPr>
                <w:rFonts w:ascii="Arial" w:hAnsi="Arial" w:cs="Arial"/>
                <w:sz w:val="18"/>
              </w:rPr>
            </w:pPr>
            <w:r w:rsidRPr="00DF475B">
              <w:rPr>
                <w:rFonts w:ascii="Arial" w:hAnsi="Arial" w:cs="Arial"/>
                <w:sz w:val="18"/>
              </w:rPr>
              <w:t>0</w:t>
            </w:r>
          </w:p>
        </w:tc>
        <w:tc>
          <w:tcPr>
            <w:tcW w:w="3650" w:type="dxa"/>
            <w:vMerge w:val="restart"/>
            <w:vAlign w:val="center"/>
          </w:tcPr>
          <w:p w:rsidR="004700C0" w:rsidRPr="00DF475B" w:rsidRDefault="004700C0" w:rsidP="007B239D">
            <w:pPr>
              <w:keepNext/>
              <w:keepLines/>
              <w:spacing w:after="0"/>
              <w:rPr>
                <w:rFonts w:ascii="Arial" w:hAnsi="Arial" w:cs="Arial"/>
                <w:sz w:val="18"/>
              </w:rPr>
            </w:pPr>
            <w:proofErr w:type="spellStart"/>
            <w:r w:rsidRPr="00DF475B">
              <w:rPr>
                <w:rFonts w:ascii="Arial" w:hAnsi="Arial" w:cs="Arial"/>
                <w:sz w:val="18"/>
              </w:rPr>
              <w:t>transmissionComb</w:t>
            </w:r>
            <w:proofErr w:type="spellEnd"/>
            <w:r w:rsidRPr="00DF475B">
              <w:rPr>
                <w:rFonts w:ascii="Arial" w:hAnsi="Arial" w:cs="Arial"/>
                <w:sz w:val="18"/>
              </w:rPr>
              <w:t xml:space="preserve"> setting</w:t>
            </w:r>
          </w:p>
        </w:tc>
      </w:tr>
      <w:tr w:rsidR="004700C0" w:rsidRPr="00DF475B" w:rsidTr="007B239D">
        <w:trPr>
          <w:jc w:val="center"/>
        </w:trPr>
        <w:tc>
          <w:tcPr>
            <w:tcW w:w="3402" w:type="dxa"/>
            <w:gridSpan w:val="2"/>
            <w:vAlign w:val="center"/>
          </w:tcPr>
          <w:p w:rsidR="004700C0" w:rsidRPr="00DF475B" w:rsidRDefault="004700C0" w:rsidP="007B239D">
            <w:pPr>
              <w:keepNext/>
              <w:keepLines/>
              <w:spacing w:after="0"/>
              <w:jc w:val="center"/>
              <w:rPr>
                <w:rFonts w:ascii="Arial" w:hAnsi="Arial" w:cs="Arial"/>
                <w:sz w:val="18"/>
              </w:rPr>
            </w:pPr>
            <w:r w:rsidRPr="00DF475B">
              <w:rPr>
                <w:rFonts w:ascii="Arial" w:hAnsi="Arial"/>
                <w:sz w:val="18"/>
              </w:rPr>
              <w:t>cyclicShift-n2</w:t>
            </w:r>
          </w:p>
        </w:tc>
        <w:tc>
          <w:tcPr>
            <w:tcW w:w="1453" w:type="dxa"/>
            <w:shd w:val="clear" w:color="auto" w:fill="auto"/>
            <w:vAlign w:val="center"/>
          </w:tcPr>
          <w:p w:rsidR="004700C0" w:rsidRPr="00DF475B" w:rsidRDefault="004700C0" w:rsidP="007B239D">
            <w:pPr>
              <w:keepNext/>
              <w:keepLines/>
              <w:spacing w:after="0"/>
              <w:jc w:val="center"/>
              <w:rPr>
                <w:rFonts w:ascii="Arial" w:hAnsi="Arial" w:cs="Arial"/>
                <w:sz w:val="18"/>
              </w:rPr>
            </w:pPr>
            <w:r w:rsidRPr="00DF475B">
              <w:rPr>
                <w:rFonts w:ascii="Arial" w:hAnsi="Arial" w:cs="Arial"/>
                <w:sz w:val="18"/>
              </w:rPr>
              <w:t>0</w:t>
            </w:r>
          </w:p>
        </w:tc>
        <w:tc>
          <w:tcPr>
            <w:tcW w:w="3650" w:type="dxa"/>
            <w:vMerge/>
          </w:tcPr>
          <w:p w:rsidR="004700C0" w:rsidRPr="00DF475B" w:rsidRDefault="004700C0" w:rsidP="007B239D">
            <w:pPr>
              <w:keepNext/>
              <w:keepLines/>
              <w:spacing w:after="0"/>
              <w:rPr>
                <w:rFonts w:ascii="Arial" w:hAnsi="Arial" w:cs="Arial"/>
                <w:sz w:val="18"/>
              </w:rPr>
            </w:pPr>
          </w:p>
        </w:tc>
      </w:tr>
      <w:tr w:rsidR="004700C0" w:rsidRPr="00DF475B" w:rsidTr="007B239D">
        <w:trPr>
          <w:jc w:val="center"/>
        </w:trPr>
        <w:tc>
          <w:tcPr>
            <w:tcW w:w="3402" w:type="dxa"/>
            <w:gridSpan w:val="2"/>
          </w:tcPr>
          <w:p w:rsidR="004700C0" w:rsidRPr="00DF475B" w:rsidRDefault="004700C0" w:rsidP="007B239D">
            <w:pPr>
              <w:keepNext/>
              <w:keepLines/>
              <w:spacing w:after="0"/>
              <w:jc w:val="center"/>
              <w:rPr>
                <w:rFonts w:ascii="Arial" w:hAnsi="Arial" w:cs="Arial"/>
                <w:sz w:val="18"/>
              </w:rPr>
            </w:pPr>
            <w:proofErr w:type="spellStart"/>
            <w:r w:rsidRPr="00DF475B">
              <w:rPr>
                <w:rFonts w:ascii="Arial" w:hAnsi="Arial" w:cs="Arial"/>
                <w:sz w:val="18"/>
              </w:rPr>
              <w:t>nrofSRS</w:t>
            </w:r>
            <w:proofErr w:type="spellEnd"/>
            <w:r w:rsidRPr="00DF475B">
              <w:rPr>
                <w:rFonts w:ascii="Arial" w:hAnsi="Arial" w:cs="Arial"/>
                <w:sz w:val="18"/>
              </w:rPr>
              <w:t>-Ports</w:t>
            </w:r>
          </w:p>
        </w:tc>
        <w:tc>
          <w:tcPr>
            <w:tcW w:w="1453" w:type="dxa"/>
            <w:shd w:val="clear" w:color="auto" w:fill="auto"/>
          </w:tcPr>
          <w:p w:rsidR="004700C0" w:rsidRPr="00DF475B" w:rsidRDefault="004700C0" w:rsidP="007B239D">
            <w:pPr>
              <w:keepNext/>
              <w:keepLines/>
              <w:spacing w:after="0"/>
              <w:jc w:val="center"/>
              <w:rPr>
                <w:rFonts w:ascii="Arial" w:hAnsi="Arial" w:cs="Arial"/>
                <w:sz w:val="18"/>
              </w:rPr>
            </w:pPr>
            <w:r w:rsidRPr="00DF475B">
              <w:rPr>
                <w:rFonts w:ascii="Arial" w:hAnsi="Arial"/>
                <w:sz w:val="18"/>
              </w:rPr>
              <w:t>port1</w:t>
            </w:r>
          </w:p>
        </w:tc>
        <w:tc>
          <w:tcPr>
            <w:tcW w:w="3650" w:type="dxa"/>
          </w:tcPr>
          <w:p w:rsidR="004700C0" w:rsidRPr="00DF475B" w:rsidRDefault="004700C0" w:rsidP="007B239D">
            <w:pPr>
              <w:keepNext/>
              <w:keepLines/>
              <w:spacing w:after="0"/>
              <w:rPr>
                <w:rFonts w:ascii="Arial" w:hAnsi="Arial" w:cs="Arial"/>
                <w:sz w:val="18"/>
              </w:rPr>
            </w:pPr>
            <w:r w:rsidRPr="00DF475B">
              <w:rPr>
                <w:rFonts w:ascii="Arial" w:hAnsi="Arial" w:cs="Arial"/>
                <w:sz w:val="18"/>
              </w:rPr>
              <w:t>Number of antenna ports used for</w:t>
            </w:r>
            <w:r w:rsidRPr="00DF475B">
              <w:rPr>
                <w:rFonts w:ascii="Arial" w:hAnsi="Arial" w:cs="Arial"/>
                <w:sz w:val="18"/>
                <w:lang w:eastAsia="zh-CN"/>
              </w:rPr>
              <w:t xml:space="preserve"> SRS transmission</w:t>
            </w:r>
          </w:p>
        </w:tc>
      </w:tr>
      <w:tr w:rsidR="004700C0" w:rsidRPr="00DF475B" w:rsidTr="007B239D">
        <w:trPr>
          <w:jc w:val="center"/>
        </w:trPr>
        <w:tc>
          <w:tcPr>
            <w:tcW w:w="8505" w:type="dxa"/>
            <w:gridSpan w:val="4"/>
            <w:vAlign w:val="center"/>
          </w:tcPr>
          <w:p w:rsidR="004700C0" w:rsidRPr="00DF475B" w:rsidRDefault="004700C0" w:rsidP="007B239D">
            <w:pPr>
              <w:keepNext/>
              <w:keepLines/>
              <w:spacing w:after="0"/>
              <w:ind w:left="851" w:hanging="851"/>
              <w:rPr>
                <w:rFonts w:ascii="Arial" w:hAnsi="Arial" w:cs="Arial"/>
                <w:sz w:val="18"/>
              </w:rPr>
            </w:pPr>
            <w:r w:rsidRPr="00DF475B">
              <w:rPr>
                <w:rFonts w:ascii="Arial" w:hAnsi="Arial" w:cs="Arial"/>
                <w:sz w:val="18"/>
              </w:rPr>
              <w:t>Note:</w:t>
            </w:r>
            <w:r w:rsidRPr="00DF475B">
              <w:rPr>
                <w:rFonts w:ascii="Arial" w:hAnsi="Arial" w:cs="Arial"/>
                <w:sz w:val="18"/>
              </w:rPr>
              <w:tab/>
              <w:t>For further information see clause 6.3.2 in TS 38.331 [2].</w:t>
            </w:r>
          </w:p>
        </w:tc>
      </w:tr>
    </w:tbl>
    <w:p w:rsidR="004700C0" w:rsidRPr="00DF475B" w:rsidRDefault="004700C0" w:rsidP="004700C0"/>
    <w:p w:rsidR="004700C0" w:rsidRPr="00DF475B" w:rsidRDefault="004700C0" w:rsidP="004700C0">
      <w:pPr>
        <w:keepNext/>
        <w:keepLines/>
        <w:spacing w:before="120"/>
        <w:ind w:left="1701" w:hanging="1701"/>
        <w:outlineLvl w:val="4"/>
        <w:rPr>
          <w:rFonts w:ascii="Arial" w:hAnsi="Arial"/>
          <w:sz w:val="22"/>
        </w:rPr>
      </w:pPr>
      <w:bookmarkStart w:id="18" w:name="_Toc535476524"/>
      <w:r w:rsidRPr="00DF475B">
        <w:rPr>
          <w:rFonts w:ascii="Arial" w:hAnsi="Arial"/>
          <w:sz w:val="22"/>
        </w:rPr>
        <w:t>A.6.4.3.1.3</w:t>
      </w:r>
      <w:r w:rsidRPr="00DF475B">
        <w:rPr>
          <w:rFonts w:ascii="Arial" w:hAnsi="Arial"/>
          <w:sz w:val="22"/>
        </w:rPr>
        <w:tab/>
        <w:t>Test Requirements</w:t>
      </w:r>
      <w:bookmarkEnd w:id="18"/>
    </w:p>
    <w:p w:rsidR="004700C0" w:rsidRPr="00DF475B" w:rsidDel="004700C0" w:rsidRDefault="004700C0" w:rsidP="004700C0">
      <w:pPr>
        <w:rPr>
          <w:del w:id="19" w:author="Awlok Josan" w:date="2019-08-16T01:21:00Z"/>
        </w:rPr>
      </w:pPr>
      <w:r w:rsidRPr="00DF475B">
        <w:t>The UE shall apply the signalled Timing Advance value</w:t>
      </w:r>
      <w:r w:rsidRPr="00DF475B">
        <w:rPr>
          <w:lang w:eastAsia="zh-CN"/>
        </w:rPr>
        <w:t xml:space="preserve"> </w:t>
      </w:r>
      <w:r w:rsidRPr="00DF475B">
        <w:t xml:space="preserve">to the transmission timing at the designated activation time i.e. </w:t>
      </w:r>
      <w:r w:rsidRPr="00DF475B">
        <w:rPr>
          <w:i/>
        </w:rPr>
        <w:t>k+1</w:t>
      </w:r>
      <w:r w:rsidRPr="00DF475B">
        <w:t xml:space="preserve"> </w:t>
      </w:r>
      <w:proofErr w:type="gramStart"/>
      <w:r w:rsidRPr="00DF475B">
        <w:t>slots</w:t>
      </w:r>
      <w:proofErr w:type="gramEnd"/>
      <w:r w:rsidRPr="00DF475B">
        <w:t xml:space="preserve"> after the reception of the timing advance command, where</w:t>
      </w:r>
      <w:ins w:id="20" w:author="Awlok Josan" w:date="2019-08-16T01:21:00Z">
        <w:r>
          <w:t xml:space="preserve"> k=5</w:t>
        </w:r>
      </w:ins>
      <w:del w:id="21" w:author="Awlok Josan" w:date="2019-08-16T01:21:00Z">
        <w:r w:rsidRPr="00DF475B" w:rsidDel="004700C0">
          <w:delText>:</w:delText>
        </w:r>
      </w:del>
    </w:p>
    <w:p w:rsidR="004700C0" w:rsidRPr="00DF475B" w:rsidDel="004700C0" w:rsidRDefault="004700C0" w:rsidP="004700C0">
      <w:pPr>
        <w:rPr>
          <w:del w:id="22" w:author="Awlok Josan" w:date="2019-08-16T01:21:00Z"/>
        </w:rPr>
      </w:pPr>
      <w:del w:id="23" w:author="Awlok Josan" w:date="2019-08-16T01:21:00Z">
        <w:r w:rsidRPr="00DF475B" w:rsidDel="004700C0">
          <w:rPr>
            <w:i/>
          </w:rPr>
          <w:delText>k</w:delText>
        </w:r>
        <w:r w:rsidRPr="00DF475B" w:rsidDel="004700C0">
          <w:delText xml:space="preserve"> = 4 for Config 1, 2, and</w:delText>
        </w:r>
      </w:del>
    </w:p>
    <w:p w:rsidR="004700C0" w:rsidRPr="00DF475B" w:rsidRDefault="004700C0" w:rsidP="004700C0">
      <w:del w:id="24" w:author="Awlok Josan" w:date="2019-08-16T01:21:00Z">
        <w:r w:rsidRPr="00DF475B" w:rsidDel="004700C0">
          <w:rPr>
            <w:i/>
          </w:rPr>
          <w:delText>k</w:delText>
        </w:r>
        <w:r w:rsidRPr="00DF475B" w:rsidDel="004700C0">
          <w:delText xml:space="preserve"> = 7 for Config 3</w:delText>
        </w:r>
      </w:del>
      <w:ins w:id="25" w:author="Awlok Josan" w:date="2019-08-16T01:21:00Z">
        <w:r>
          <w:t xml:space="preserve"> </w:t>
        </w:r>
      </w:ins>
    </w:p>
    <w:p w:rsidR="004700C0" w:rsidRPr="00DF475B" w:rsidRDefault="004700C0" w:rsidP="004700C0">
      <w:r w:rsidRPr="00DF475B">
        <w:t>The Timing Advance adjustment accuracy shall be within the limits specified in clause 7.3.2.2.</w:t>
      </w:r>
    </w:p>
    <w:p w:rsidR="004700C0" w:rsidRPr="00DF475B" w:rsidRDefault="004700C0" w:rsidP="004700C0">
      <w:r w:rsidRPr="00DF475B">
        <w:lastRenderedPageBreak/>
        <w:t>The rate of correct Timing Advance adjustments observed during repeated tests shall be at least 90%.</w:t>
      </w:r>
    </w:p>
    <w:p w:rsidR="004700C0" w:rsidRPr="004700C0" w:rsidRDefault="004700C0" w:rsidP="004700C0"/>
    <w:p w:rsidR="004700C0" w:rsidRDefault="004700C0" w:rsidP="004700C0">
      <w:bookmarkStart w:id="26" w:name="_Hlk16808195"/>
      <w:bookmarkEnd w:id="1"/>
      <w:bookmarkEnd w:id="2"/>
      <w:r w:rsidRPr="00D64EF2">
        <w:rPr>
          <w:highlight w:val="yellow"/>
        </w:rPr>
        <w:t>End of changes</w:t>
      </w:r>
      <w:bookmarkEnd w:id="26"/>
    </w:p>
    <w:p w:rsidR="000151D0" w:rsidRDefault="00A710FF"/>
    <w:sectPr w:rsidR="000151D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710FF" w:rsidRDefault="00A710FF" w:rsidP="004700C0">
      <w:pPr>
        <w:spacing w:after="0"/>
      </w:pPr>
      <w:r>
        <w:separator/>
      </w:r>
    </w:p>
  </w:endnote>
  <w:endnote w:type="continuationSeparator" w:id="0">
    <w:p w:rsidR="00A710FF" w:rsidRDefault="00A710FF" w:rsidP="004700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710FF" w:rsidRDefault="00A710FF" w:rsidP="004700C0">
      <w:pPr>
        <w:spacing w:after="0"/>
      </w:pPr>
      <w:r>
        <w:separator/>
      </w:r>
    </w:p>
  </w:footnote>
  <w:footnote w:type="continuationSeparator" w:id="0">
    <w:p w:rsidR="00A710FF" w:rsidRDefault="00A710FF" w:rsidP="004700C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F4C28A5"/>
    <w:multiLevelType w:val="hybridMultilevel"/>
    <w:tmpl w:val="7ED2D65C"/>
    <w:lvl w:ilvl="0" w:tplc="60B0D5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B5A3BB3"/>
    <w:multiLevelType w:val="hybridMultilevel"/>
    <w:tmpl w:val="7ED2D65C"/>
    <w:lvl w:ilvl="0" w:tplc="60B0D5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wlok Josan">
    <w15:presenceInfo w15:providerId="None" w15:userId="Awlok Jos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00C0"/>
    <w:rsid w:val="002E5195"/>
    <w:rsid w:val="004700C0"/>
    <w:rsid w:val="00616983"/>
    <w:rsid w:val="008E313D"/>
    <w:rsid w:val="00943B69"/>
    <w:rsid w:val="0096658D"/>
    <w:rsid w:val="009F2370"/>
    <w:rsid w:val="00A710FF"/>
    <w:rsid w:val="00CA61B1"/>
    <w:rsid w:val="00D141CC"/>
    <w:rsid w:val="00EF7F9C"/>
    <w:rsid w:val="00FD1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2C5A48"/>
  <w15:chartTrackingRefBased/>
  <w15:docId w15:val="{32522BBC-04B5-41F5-9B85-93BFE85D3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700C0"/>
    <w:pPr>
      <w:spacing w:after="180" w:line="240" w:lineRule="auto"/>
    </w:pPr>
    <w:rPr>
      <w:rFonts w:ascii="Times New Roman" w:eastAsia="SimSun" w:hAnsi="Times New Roman" w:cs="Times New Roman"/>
      <w:sz w:val="20"/>
      <w:szCs w:val="20"/>
      <w:lang w:val="en-GB"/>
    </w:rPr>
  </w:style>
  <w:style w:type="paragraph" w:styleId="Heading2">
    <w:name w:val="heading 2"/>
    <w:basedOn w:val="Normal"/>
    <w:next w:val="Normal"/>
    <w:link w:val="Heading2Char"/>
    <w:uiPriority w:val="9"/>
    <w:semiHidden/>
    <w:unhideWhenUsed/>
    <w:qFormat/>
    <w:rsid w:val="004700C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4700C0"/>
    <w:pPr>
      <w:spacing w:before="120" w:after="180"/>
      <w:ind w:left="1134" w:hanging="1134"/>
      <w:outlineLvl w:val="2"/>
    </w:pPr>
    <w:rPr>
      <w:rFonts w:ascii="Arial" w:eastAsia="SimSun" w:hAnsi="Arial" w:cs="Times New Roman"/>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uiPriority w:val="9"/>
    <w:semiHidden/>
    <w:rsid w:val="004700C0"/>
    <w:rPr>
      <w:rFonts w:asciiTheme="majorHAnsi" w:eastAsiaTheme="majorEastAsia" w:hAnsiTheme="majorHAnsi" w:cstheme="majorBidi"/>
      <w:color w:val="1F3763" w:themeColor="accent1" w:themeShade="7F"/>
      <w:sz w:val="24"/>
      <w:szCs w:val="24"/>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700C0"/>
    <w:rPr>
      <w:rFonts w:ascii="Arial" w:eastAsia="SimSun" w:hAnsi="Arial" w:cs="Times New Roman"/>
      <w:sz w:val="28"/>
      <w:szCs w:val="20"/>
      <w:lang w:val="en-GB"/>
    </w:rPr>
  </w:style>
  <w:style w:type="character" w:customStyle="1" w:styleId="Heading2Char">
    <w:name w:val="Heading 2 Char"/>
    <w:basedOn w:val="DefaultParagraphFont"/>
    <w:link w:val="Heading2"/>
    <w:uiPriority w:val="9"/>
    <w:semiHidden/>
    <w:rsid w:val="004700C0"/>
    <w:rPr>
      <w:rFonts w:asciiTheme="majorHAnsi" w:eastAsiaTheme="majorEastAsia" w:hAnsiTheme="majorHAnsi" w:cstheme="majorBidi"/>
      <w:color w:val="2F5496" w:themeColor="accent1" w:themeShade="BF"/>
      <w:sz w:val="26"/>
      <w:szCs w:val="26"/>
      <w:lang w:val="en-GB"/>
    </w:rPr>
  </w:style>
  <w:style w:type="character" w:styleId="Hyperlink">
    <w:name w:val="Hyperlink"/>
    <w:rsid w:val="004700C0"/>
    <w:rPr>
      <w:color w:val="0000FF"/>
      <w:u w:val="single"/>
    </w:rPr>
  </w:style>
  <w:style w:type="paragraph" w:customStyle="1" w:styleId="CRCoverPage">
    <w:name w:val="CR Cover Page"/>
    <w:link w:val="CRCoverPageChar"/>
    <w:rsid w:val="004700C0"/>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4700C0"/>
    <w:rPr>
      <w:rFonts w:ascii="Arial" w:eastAsia="MS Mincho" w:hAnsi="Arial" w:cs="Times New Roman"/>
      <w:sz w:val="20"/>
      <w:szCs w:val="20"/>
      <w:lang w:val="en-GB"/>
    </w:rPr>
  </w:style>
  <w:style w:type="paragraph" w:customStyle="1" w:styleId="TAL">
    <w:name w:val="TAL"/>
    <w:basedOn w:val="Normal"/>
    <w:link w:val="TALCar"/>
    <w:qFormat/>
    <w:rsid w:val="004700C0"/>
    <w:pPr>
      <w:keepNext/>
      <w:keepLines/>
      <w:spacing w:after="0"/>
    </w:pPr>
    <w:rPr>
      <w:rFonts w:ascii="Arial" w:hAnsi="Arial"/>
      <w:sz w:val="18"/>
    </w:rPr>
  </w:style>
  <w:style w:type="character" w:customStyle="1" w:styleId="TALCar">
    <w:name w:val="TAL Car"/>
    <w:link w:val="TAL"/>
    <w:qFormat/>
    <w:rsid w:val="004700C0"/>
    <w:rPr>
      <w:rFonts w:ascii="Arial" w:eastAsia="SimSun" w:hAnsi="Arial" w:cs="Times New Roman"/>
      <w:sz w:val="18"/>
      <w:szCs w:val="20"/>
      <w:lang w:val="en-GB"/>
    </w:rPr>
  </w:style>
  <w:style w:type="paragraph" w:styleId="BalloonText">
    <w:name w:val="Balloon Text"/>
    <w:basedOn w:val="Normal"/>
    <w:link w:val="BalloonTextChar"/>
    <w:uiPriority w:val="99"/>
    <w:semiHidden/>
    <w:unhideWhenUsed/>
    <w:rsid w:val="004700C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00C0"/>
    <w:rPr>
      <w:rFonts w:ascii="Segoe UI" w:eastAsia="SimSu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2.bin"/><Relationship Id="rId17" Type="http://schemas.openxmlformats.org/officeDocument/2006/relationships/oleObject" Target="embeddings/oleObject5.bin"/><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image" Target="media/image3.wmf"/><Relationship Id="rId10" Type="http://schemas.openxmlformats.org/officeDocument/2006/relationships/image" Target="media/image1.wmf"/><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5</Pages>
  <Words>1288</Words>
  <Characters>7344</Characters>
  <Application>Microsoft Office Word</Application>
  <DocSecurity>0</DocSecurity>
  <Lines>61</Lines>
  <Paragraphs>17</Paragraphs>
  <ScaleCrop>false</ScaleCrop>
  <Company/>
  <LinksUpToDate>false</LinksUpToDate>
  <CharactersWithSpaces>8615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Awlok Josan</cp:lastModifiedBy>
  <cp:revision>2</cp:revision>
  <dcterms:created xsi:type="dcterms:W3CDTF">2019-08-16T08:16:00Z</dcterms:created>
  <dcterms:modified xsi:type="dcterms:W3CDTF">2019-08-16T17:41:00Z</dcterms:modified>
</cp:coreProperties>
</file>